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330DA" w:rsidRDefault="00147BF6">
      <w:pPr>
        <w:pStyle w:val="CRCoverPage"/>
        <w:tabs>
          <w:tab w:val="right" w:pos="9639"/>
        </w:tabs>
        <w:spacing w:after="0"/>
        <w:rPr>
          <w:b/>
          <w:i/>
          <w:noProof/>
          <w:sz w:val="28"/>
        </w:rPr>
      </w:pPr>
      <w:r w:rsidRPr="005330DA">
        <w:rPr>
          <w:b/>
          <w:noProof/>
          <w:sz w:val="24"/>
        </w:rPr>
        <w:t>TSG-CT WG6 #104-</w:t>
      </w:r>
      <w:r w:rsidRPr="005330DA">
        <w:rPr>
          <w:rFonts w:hint="eastAsia"/>
          <w:b/>
          <w:noProof/>
          <w:sz w:val="24"/>
          <w:lang w:eastAsia="zh-CN"/>
        </w:rPr>
        <w:t>e</w:t>
      </w:r>
      <w:r w:rsidR="001E41F3" w:rsidRPr="005330DA">
        <w:rPr>
          <w:b/>
          <w:i/>
          <w:noProof/>
          <w:sz w:val="28"/>
        </w:rPr>
        <w:tab/>
      </w:r>
      <w:r w:rsidRPr="005330DA">
        <w:rPr>
          <w:b/>
          <w:i/>
          <w:noProof/>
          <w:sz w:val="28"/>
        </w:rPr>
        <w:t>C6</w:t>
      </w:r>
      <w:r w:rsidR="003D4A19" w:rsidRPr="005330DA">
        <w:rPr>
          <w:b/>
          <w:i/>
          <w:noProof/>
          <w:sz w:val="28"/>
        </w:rPr>
        <w:t>-2</w:t>
      </w:r>
      <w:r w:rsidR="005C5DB8" w:rsidRPr="005330DA">
        <w:rPr>
          <w:b/>
          <w:i/>
          <w:noProof/>
          <w:sz w:val="28"/>
        </w:rPr>
        <w:t>1</w:t>
      </w:r>
      <w:r w:rsidR="006B3A95" w:rsidRPr="005330DA">
        <w:rPr>
          <w:b/>
          <w:i/>
          <w:noProof/>
          <w:sz w:val="28"/>
        </w:rPr>
        <w:t>00</w:t>
      </w:r>
      <w:r w:rsidR="008A15A4" w:rsidRPr="005330DA">
        <w:rPr>
          <w:b/>
          <w:i/>
          <w:noProof/>
          <w:sz w:val="28"/>
        </w:rPr>
        <w:t>4</w:t>
      </w:r>
      <w:r w:rsidR="006B3A95" w:rsidRPr="005330DA">
        <w:rPr>
          <w:b/>
          <w:i/>
          <w:noProof/>
          <w:sz w:val="28"/>
        </w:rPr>
        <w:t>8</w:t>
      </w:r>
    </w:p>
    <w:p w:rsidR="001E41F3" w:rsidRPr="005330DA" w:rsidRDefault="00B6143A" w:rsidP="005E2C44">
      <w:pPr>
        <w:pStyle w:val="CRCoverPage"/>
        <w:outlineLvl w:val="0"/>
        <w:rPr>
          <w:b/>
          <w:noProof/>
          <w:sz w:val="24"/>
        </w:rPr>
      </w:pPr>
      <w:r w:rsidRPr="005330DA">
        <w:rPr>
          <w:b/>
          <w:noProof/>
          <w:sz w:val="24"/>
        </w:rPr>
        <w:t>Online</w:t>
      </w:r>
      <w:r w:rsidR="00147BF6" w:rsidRPr="005330DA">
        <w:rPr>
          <w:b/>
          <w:noProof/>
          <w:sz w:val="24"/>
        </w:rPr>
        <w:t>, 2</w:t>
      </w:r>
      <w:r w:rsidRPr="005330DA">
        <w:rPr>
          <w:b/>
          <w:noProof/>
          <w:sz w:val="24"/>
        </w:rPr>
        <w:t>nd Mar 2021</w:t>
      </w:r>
      <w:r w:rsidR="00147BF6" w:rsidRPr="005330DA">
        <w:rPr>
          <w:b/>
          <w:noProof/>
          <w:sz w:val="24"/>
        </w:rPr>
        <w:t xml:space="preserve"> </w:t>
      </w:r>
      <w:r w:rsidRPr="005330DA">
        <w:rPr>
          <w:b/>
          <w:noProof/>
          <w:sz w:val="24"/>
        </w:rPr>
        <w:t>–</w:t>
      </w:r>
      <w:r w:rsidR="00147BF6" w:rsidRPr="005330DA">
        <w:rPr>
          <w:b/>
          <w:noProof/>
          <w:sz w:val="24"/>
        </w:rPr>
        <w:t xml:space="preserve"> 5</w:t>
      </w:r>
      <w:r w:rsidRPr="005330DA">
        <w:rPr>
          <w:b/>
          <w:noProof/>
          <w:sz w:val="24"/>
        </w:rPr>
        <w:t>th</w:t>
      </w:r>
      <w:r w:rsidR="00147BF6" w:rsidRPr="005330DA">
        <w:rPr>
          <w:b/>
          <w:noProof/>
          <w:sz w:val="24"/>
        </w:rPr>
        <w:t xml:space="preserve"> Mar 202</w:t>
      </w:r>
      <w:r w:rsidR="007A2F71" w:rsidRPr="005330D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30DA" w:rsidTr="00547111">
        <w:tc>
          <w:tcPr>
            <w:tcW w:w="9641" w:type="dxa"/>
            <w:gridSpan w:val="9"/>
            <w:tcBorders>
              <w:top w:val="single" w:sz="4" w:space="0" w:color="auto"/>
              <w:left w:val="single" w:sz="4" w:space="0" w:color="auto"/>
              <w:right w:val="single" w:sz="4" w:space="0" w:color="auto"/>
            </w:tcBorders>
          </w:tcPr>
          <w:p w:rsidR="001E41F3" w:rsidRPr="005330DA" w:rsidRDefault="00305409" w:rsidP="00E34898">
            <w:pPr>
              <w:pStyle w:val="CRCoverPage"/>
              <w:spacing w:after="0"/>
              <w:jc w:val="right"/>
              <w:rPr>
                <w:i/>
                <w:noProof/>
              </w:rPr>
            </w:pPr>
            <w:r w:rsidRPr="005330DA">
              <w:rPr>
                <w:i/>
                <w:noProof/>
                <w:sz w:val="14"/>
              </w:rPr>
              <w:t>CR-Form-v</w:t>
            </w:r>
            <w:r w:rsidR="008863B9" w:rsidRPr="005330DA">
              <w:rPr>
                <w:i/>
                <w:noProof/>
                <w:sz w:val="14"/>
              </w:rPr>
              <w:t>12.</w:t>
            </w:r>
            <w:r w:rsidR="002E472E" w:rsidRPr="005330DA">
              <w:rPr>
                <w:i/>
                <w:noProof/>
                <w:sz w:val="14"/>
              </w:rPr>
              <w:t>1</w:t>
            </w:r>
          </w:p>
        </w:tc>
      </w:tr>
      <w:tr w:rsidR="001E41F3" w:rsidRPr="005330DA" w:rsidTr="00547111">
        <w:tc>
          <w:tcPr>
            <w:tcW w:w="9641" w:type="dxa"/>
            <w:gridSpan w:val="9"/>
            <w:tcBorders>
              <w:left w:val="single" w:sz="4" w:space="0" w:color="auto"/>
              <w:right w:val="single" w:sz="4" w:space="0" w:color="auto"/>
            </w:tcBorders>
          </w:tcPr>
          <w:p w:rsidR="001E41F3" w:rsidRPr="005330DA" w:rsidRDefault="001E41F3">
            <w:pPr>
              <w:pStyle w:val="CRCoverPage"/>
              <w:spacing w:after="0"/>
              <w:jc w:val="center"/>
              <w:rPr>
                <w:noProof/>
              </w:rPr>
            </w:pPr>
            <w:r w:rsidRPr="005330DA">
              <w:rPr>
                <w:b/>
                <w:noProof/>
                <w:sz w:val="32"/>
              </w:rPr>
              <w:t>CHANGE REQUEST</w:t>
            </w:r>
          </w:p>
        </w:tc>
      </w:tr>
      <w:tr w:rsidR="001E41F3" w:rsidRPr="005330DA" w:rsidTr="00547111">
        <w:tc>
          <w:tcPr>
            <w:tcW w:w="9641" w:type="dxa"/>
            <w:gridSpan w:val="9"/>
            <w:tcBorders>
              <w:left w:val="single" w:sz="4" w:space="0" w:color="auto"/>
              <w:right w:val="single" w:sz="4" w:space="0" w:color="auto"/>
            </w:tcBorders>
          </w:tcPr>
          <w:p w:rsidR="001E41F3" w:rsidRPr="005330DA" w:rsidRDefault="001E41F3">
            <w:pPr>
              <w:pStyle w:val="CRCoverPage"/>
              <w:spacing w:after="0"/>
              <w:rPr>
                <w:noProof/>
                <w:sz w:val="8"/>
                <w:szCs w:val="8"/>
              </w:rPr>
            </w:pPr>
          </w:p>
        </w:tc>
      </w:tr>
      <w:tr w:rsidR="001E41F3" w:rsidRPr="005330DA" w:rsidTr="00547111">
        <w:tc>
          <w:tcPr>
            <w:tcW w:w="142" w:type="dxa"/>
            <w:tcBorders>
              <w:left w:val="single" w:sz="4" w:space="0" w:color="auto"/>
            </w:tcBorders>
          </w:tcPr>
          <w:p w:rsidR="001E41F3" w:rsidRPr="005330DA" w:rsidRDefault="001E41F3">
            <w:pPr>
              <w:pStyle w:val="CRCoverPage"/>
              <w:spacing w:after="0"/>
              <w:jc w:val="right"/>
              <w:rPr>
                <w:noProof/>
              </w:rPr>
            </w:pPr>
          </w:p>
        </w:tc>
        <w:tc>
          <w:tcPr>
            <w:tcW w:w="1559" w:type="dxa"/>
            <w:shd w:val="pct30" w:color="FFFF00" w:fill="auto"/>
          </w:tcPr>
          <w:p w:rsidR="001E41F3" w:rsidRPr="005330DA" w:rsidRDefault="00525696" w:rsidP="00525696">
            <w:pPr>
              <w:pStyle w:val="CRCoverPage"/>
              <w:spacing w:after="0"/>
              <w:jc w:val="right"/>
              <w:rPr>
                <w:b/>
                <w:noProof/>
                <w:sz w:val="28"/>
              </w:rPr>
            </w:pPr>
            <w:r w:rsidRPr="005330DA">
              <w:rPr>
                <w:b/>
                <w:noProof/>
                <w:sz w:val="28"/>
              </w:rPr>
              <w:t>31.121</w:t>
            </w:r>
          </w:p>
        </w:tc>
        <w:tc>
          <w:tcPr>
            <w:tcW w:w="709" w:type="dxa"/>
          </w:tcPr>
          <w:p w:rsidR="001E41F3" w:rsidRPr="005330DA" w:rsidRDefault="001E41F3">
            <w:pPr>
              <w:pStyle w:val="CRCoverPage"/>
              <w:spacing w:after="0"/>
              <w:jc w:val="center"/>
              <w:rPr>
                <w:noProof/>
              </w:rPr>
            </w:pPr>
            <w:r w:rsidRPr="005330DA">
              <w:rPr>
                <w:b/>
                <w:noProof/>
                <w:sz w:val="28"/>
              </w:rPr>
              <w:t>CR</w:t>
            </w:r>
          </w:p>
        </w:tc>
        <w:tc>
          <w:tcPr>
            <w:tcW w:w="1276" w:type="dxa"/>
            <w:shd w:val="pct30" w:color="FFFF00" w:fill="auto"/>
          </w:tcPr>
          <w:p w:rsidR="001E41F3" w:rsidRPr="005330DA" w:rsidRDefault="006B3A95" w:rsidP="00547111">
            <w:pPr>
              <w:pStyle w:val="CRCoverPage"/>
              <w:spacing w:after="0"/>
              <w:rPr>
                <w:noProof/>
              </w:rPr>
            </w:pPr>
            <w:r w:rsidRPr="005330DA">
              <w:rPr>
                <w:b/>
                <w:noProof/>
                <w:sz w:val="28"/>
              </w:rPr>
              <w:t>0442</w:t>
            </w:r>
          </w:p>
        </w:tc>
        <w:tc>
          <w:tcPr>
            <w:tcW w:w="709" w:type="dxa"/>
          </w:tcPr>
          <w:p w:rsidR="001E41F3" w:rsidRPr="005330DA" w:rsidRDefault="001E41F3" w:rsidP="0051580D">
            <w:pPr>
              <w:pStyle w:val="CRCoverPage"/>
              <w:tabs>
                <w:tab w:val="right" w:pos="625"/>
              </w:tabs>
              <w:spacing w:after="0"/>
              <w:jc w:val="center"/>
              <w:rPr>
                <w:noProof/>
              </w:rPr>
            </w:pPr>
            <w:r w:rsidRPr="005330DA">
              <w:rPr>
                <w:b/>
                <w:bCs/>
                <w:noProof/>
                <w:sz w:val="28"/>
              </w:rPr>
              <w:t>rev</w:t>
            </w:r>
          </w:p>
        </w:tc>
        <w:tc>
          <w:tcPr>
            <w:tcW w:w="992" w:type="dxa"/>
            <w:shd w:val="pct30" w:color="FFFF00" w:fill="auto"/>
          </w:tcPr>
          <w:p w:rsidR="001E41F3" w:rsidRPr="005330DA" w:rsidRDefault="008A15A4" w:rsidP="003D4A19">
            <w:pPr>
              <w:pStyle w:val="CRCoverPage"/>
              <w:spacing w:after="0"/>
              <w:jc w:val="center"/>
              <w:rPr>
                <w:b/>
                <w:noProof/>
              </w:rPr>
            </w:pPr>
            <w:r w:rsidRPr="005330DA">
              <w:rPr>
                <w:b/>
                <w:noProof/>
                <w:sz w:val="28"/>
              </w:rPr>
              <w:t>1</w:t>
            </w:r>
          </w:p>
        </w:tc>
        <w:tc>
          <w:tcPr>
            <w:tcW w:w="2410" w:type="dxa"/>
          </w:tcPr>
          <w:p w:rsidR="001E41F3" w:rsidRPr="005330DA" w:rsidRDefault="001E41F3" w:rsidP="0051580D">
            <w:pPr>
              <w:pStyle w:val="CRCoverPage"/>
              <w:tabs>
                <w:tab w:val="right" w:pos="1825"/>
              </w:tabs>
              <w:spacing w:after="0"/>
              <w:jc w:val="center"/>
              <w:rPr>
                <w:noProof/>
              </w:rPr>
            </w:pPr>
            <w:r w:rsidRPr="005330DA">
              <w:rPr>
                <w:b/>
                <w:noProof/>
                <w:sz w:val="28"/>
                <w:szCs w:val="28"/>
              </w:rPr>
              <w:t>Current version:</w:t>
            </w:r>
          </w:p>
        </w:tc>
        <w:tc>
          <w:tcPr>
            <w:tcW w:w="1701" w:type="dxa"/>
            <w:shd w:val="pct30" w:color="FFFF00" w:fill="auto"/>
          </w:tcPr>
          <w:p w:rsidR="001E41F3" w:rsidRPr="005330DA" w:rsidRDefault="006B3A95" w:rsidP="00716168">
            <w:pPr>
              <w:pStyle w:val="CRCoverPage"/>
              <w:spacing w:after="0"/>
              <w:jc w:val="center"/>
              <w:rPr>
                <w:noProof/>
                <w:sz w:val="28"/>
              </w:rPr>
            </w:pPr>
            <w:r w:rsidRPr="005330DA">
              <w:rPr>
                <w:b/>
                <w:noProof/>
                <w:sz w:val="28"/>
              </w:rPr>
              <w:t>16</w:t>
            </w:r>
            <w:r w:rsidR="00640B56" w:rsidRPr="005330DA">
              <w:rPr>
                <w:b/>
                <w:noProof/>
                <w:sz w:val="28"/>
              </w:rPr>
              <w:t>.</w:t>
            </w:r>
            <w:r w:rsidRPr="005330DA">
              <w:rPr>
                <w:b/>
                <w:noProof/>
                <w:sz w:val="28"/>
              </w:rPr>
              <w:t>2</w:t>
            </w:r>
            <w:r w:rsidR="003D4A19" w:rsidRPr="005330DA">
              <w:rPr>
                <w:b/>
                <w:noProof/>
                <w:sz w:val="28"/>
              </w:rPr>
              <w:t>.</w:t>
            </w:r>
            <w:r w:rsidR="005C5DB8" w:rsidRPr="005330DA">
              <w:rPr>
                <w:b/>
                <w:noProof/>
                <w:sz w:val="28"/>
              </w:rPr>
              <w:t>0</w:t>
            </w:r>
          </w:p>
        </w:tc>
        <w:tc>
          <w:tcPr>
            <w:tcW w:w="143" w:type="dxa"/>
            <w:tcBorders>
              <w:right w:val="single" w:sz="4" w:space="0" w:color="auto"/>
            </w:tcBorders>
          </w:tcPr>
          <w:p w:rsidR="001E41F3" w:rsidRPr="005330DA" w:rsidRDefault="001E41F3">
            <w:pPr>
              <w:pStyle w:val="CRCoverPage"/>
              <w:spacing w:after="0"/>
              <w:rPr>
                <w:noProof/>
              </w:rPr>
            </w:pPr>
          </w:p>
        </w:tc>
      </w:tr>
      <w:tr w:rsidR="001E41F3" w:rsidRPr="005330DA" w:rsidTr="00547111">
        <w:tc>
          <w:tcPr>
            <w:tcW w:w="9641" w:type="dxa"/>
            <w:gridSpan w:val="9"/>
            <w:tcBorders>
              <w:left w:val="single" w:sz="4" w:space="0" w:color="auto"/>
              <w:right w:val="single" w:sz="4" w:space="0" w:color="auto"/>
            </w:tcBorders>
          </w:tcPr>
          <w:p w:rsidR="001E41F3" w:rsidRPr="005330DA" w:rsidRDefault="001E41F3">
            <w:pPr>
              <w:pStyle w:val="CRCoverPage"/>
              <w:spacing w:after="0"/>
              <w:rPr>
                <w:noProof/>
              </w:rPr>
            </w:pPr>
          </w:p>
        </w:tc>
      </w:tr>
      <w:tr w:rsidR="001E41F3" w:rsidRPr="005330DA" w:rsidTr="00547111">
        <w:tc>
          <w:tcPr>
            <w:tcW w:w="9641" w:type="dxa"/>
            <w:gridSpan w:val="9"/>
            <w:tcBorders>
              <w:top w:val="single" w:sz="4" w:space="0" w:color="auto"/>
            </w:tcBorders>
          </w:tcPr>
          <w:p w:rsidR="001E41F3" w:rsidRPr="005330DA" w:rsidRDefault="001E41F3">
            <w:pPr>
              <w:pStyle w:val="CRCoverPage"/>
              <w:spacing w:after="0"/>
              <w:jc w:val="center"/>
              <w:rPr>
                <w:rFonts w:cs="Arial"/>
                <w:i/>
                <w:noProof/>
              </w:rPr>
            </w:pPr>
            <w:r w:rsidRPr="005330DA">
              <w:rPr>
                <w:rFonts w:cs="Arial"/>
                <w:i/>
                <w:noProof/>
              </w:rPr>
              <w:t xml:space="preserve">For </w:t>
            </w:r>
            <w:hyperlink r:id="rId9" w:anchor="_blank" w:history="1">
              <w:r w:rsidRPr="005330DA">
                <w:rPr>
                  <w:rStyle w:val="aa"/>
                  <w:rFonts w:cs="Arial"/>
                  <w:b/>
                  <w:i/>
                  <w:noProof/>
                  <w:color w:val="FF0000"/>
                </w:rPr>
                <w:t>HE</w:t>
              </w:r>
              <w:bookmarkStart w:id="0" w:name="_Hlt497126619"/>
              <w:r w:rsidRPr="005330DA">
                <w:rPr>
                  <w:rStyle w:val="aa"/>
                  <w:rFonts w:cs="Arial"/>
                  <w:b/>
                  <w:i/>
                  <w:noProof/>
                  <w:color w:val="FF0000"/>
                </w:rPr>
                <w:t>L</w:t>
              </w:r>
              <w:bookmarkEnd w:id="0"/>
              <w:r w:rsidRPr="005330DA">
                <w:rPr>
                  <w:rStyle w:val="aa"/>
                  <w:rFonts w:cs="Arial"/>
                  <w:b/>
                  <w:i/>
                  <w:noProof/>
                  <w:color w:val="FF0000"/>
                </w:rPr>
                <w:t>P</w:t>
              </w:r>
            </w:hyperlink>
            <w:r w:rsidRPr="005330DA">
              <w:rPr>
                <w:rFonts w:cs="Arial"/>
                <w:b/>
                <w:i/>
                <w:noProof/>
                <w:color w:val="FF0000"/>
              </w:rPr>
              <w:t xml:space="preserve"> </w:t>
            </w:r>
            <w:r w:rsidRPr="005330DA">
              <w:rPr>
                <w:rFonts w:cs="Arial"/>
                <w:i/>
                <w:noProof/>
              </w:rPr>
              <w:t>on using this form</w:t>
            </w:r>
            <w:r w:rsidR="0051580D" w:rsidRPr="005330DA">
              <w:rPr>
                <w:rFonts w:cs="Arial"/>
                <w:i/>
                <w:noProof/>
              </w:rPr>
              <w:t>: c</w:t>
            </w:r>
            <w:r w:rsidR="00F25D98" w:rsidRPr="005330DA">
              <w:rPr>
                <w:rFonts w:cs="Arial"/>
                <w:i/>
                <w:noProof/>
              </w:rPr>
              <w:t xml:space="preserve">omprehensive instructions can be found at </w:t>
            </w:r>
            <w:r w:rsidR="001B7A65" w:rsidRPr="005330DA">
              <w:rPr>
                <w:rFonts w:cs="Arial"/>
                <w:i/>
                <w:noProof/>
              </w:rPr>
              <w:br/>
            </w:r>
            <w:hyperlink r:id="rId10" w:history="1">
              <w:r w:rsidR="00DE34CF" w:rsidRPr="005330DA">
                <w:rPr>
                  <w:rStyle w:val="aa"/>
                  <w:rFonts w:cs="Arial"/>
                  <w:i/>
                  <w:noProof/>
                </w:rPr>
                <w:t>http://www.3gpp.org/Change-Requests</w:t>
              </w:r>
            </w:hyperlink>
            <w:r w:rsidR="00F25D98" w:rsidRPr="005330DA">
              <w:rPr>
                <w:rFonts w:cs="Arial"/>
                <w:i/>
                <w:noProof/>
              </w:rPr>
              <w:t>.</w:t>
            </w:r>
          </w:p>
        </w:tc>
      </w:tr>
      <w:tr w:rsidR="001E41F3" w:rsidRPr="005330DA" w:rsidTr="00547111">
        <w:tc>
          <w:tcPr>
            <w:tcW w:w="9641" w:type="dxa"/>
            <w:gridSpan w:val="9"/>
          </w:tcPr>
          <w:p w:rsidR="001E41F3" w:rsidRPr="005330DA" w:rsidRDefault="001E41F3">
            <w:pPr>
              <w:pStyle w:val="CRCoverPage"/>
              <w:spacing w:after="0"/>
              <w:rPr>
                <w:noProof/>
                <w:sz w:val="8"/>
                <w:szCs w:val="8"/>
              </w:rPr>
            </w:pPr>
          </w:p>
        </w:tc>
      </w:tr>
    </w:tbl>
    <w:p w:rsidR="001E41F3" w:rsidRPr="005330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30DA" w:rsidTr="00A7671C">
        <w:tc>
          <w:tcPr>
            <w:tcW w:w="2835" w:type="dxa"/>
          </w:tcPr>
          <w:p w:rsidR="00F25D98" w:rsidRPr="005330DA" w:rsidRDefault="00F25D98" w:rsidP="001E41F3">
            <w:pPr>
              <w:pStyle w:val="CRCoverPage"/>
              <w:tabs>
                <w:tab w:val="right" w:pos="2751"/>
              </w:tabs>
              <w:spacing w:after="0"/>
              <w:rPr>
                <w:b/>
                <w:i/>
                <w:noProof/>
              </w:rPr>
            </w:pPr>
            <w:r w:rsidRPr="005330DA">
              <w:rPr>
                <w:b/>
                <w:i/>
                <w:noProof/>
              </w:rPr>
              <w:t>Proposed change</w:t>
            </w:r>
            <w:r w:rsidR="00A7671C" w:rsidRPr="005330DA">
              <w:rPr>
                <w:b/>
                <w:i/>
                <w:noProof/>
              </w:rPr>
              <w:t xml:space="preserve"> </w:t>
            </w:r>
            <w:r w:rsidRPr="005330DA">
              <w:rPr>
                <w:b/>
                <w:i/>
                <w:noProof/>
              </w:rPr>
              <w:t>affects:</w:t>
            </w:r>
          </w:p>
        </w:tc>
        <w:tc>
          <w:tcPr>
            <w:tcW w:w="1418" w:type="dxa"/>
          </w:tcPr>
          <w:p w:rsidR="00F25D98" w:rsidRPr="005330DA" w:rsidRDefault="00F25D98" w:rsidP="001E41F3">
            <w:pPr>
              <w:pStyle w:val="CRCoverPage"/>
              <w:spacing w:after="0"/>
              <w:jc w:val="right"/>
              <w:rPr>
                <w:noProof/>
              </w:rPr>
            </w:pPr>
            <w:r w:rsidRPr="005330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330DA" w:rsidRDefault="00B6143A" w:rsidP="001E41F3">
            <w:pPr>
              <w:pStyle w:val="CRCoverPage"/>
              <w:spacing w:after="0"/>
              <w:jc w:val="center"/>
              <w:rPr>
                <w:b/>
                <w:caps/>
                <w:noProof/>
              </w:rPr>
            </w:pPr>
            <w:r w:rsidRPr="005330DA">
              <w:rPr>
                <w:b/>
                <w:caps/>
                <w:noProof/>
              </w:rPr>
              <w:t>x</w:t>
            </w:r>
          </w:p>
        </w:tc>
        <w:tc>
          <w:tcPr>
            <w:tcW w:w="709" w:type="dxa"/>
            <w:tcBorders>
              <w:left w:val="single" w:sz="4" w:space="0" w:color="auto"/>
            </w:tcBorders>
          </w:tcPr>
          <w:p w:rsidR="00F25D98" w:rsidRPr="005330DA" w:rsidRDefault="00F25D98" w:rsidP="001E41F3">
            <w:pPr>
              <w:pStyle w:val="CRCoverPage"/>
              <w:spacing w:after="0"/>
              <w:jc w:val="right"/>
              <w:rPr>
                <w:noProof/>
                <w:u w:val="single"/>
              </w:rPr>
            </w:pPr>
            <w:r w:rsidRPr="005330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330DA" w:rsidRDefault="00B6143A" w:rsidP="001E41F3">
            <w:pPr>
              <w:pStyle w:val="CRCoverPage"/>
              <w:spacing w:after="0"/>
              <w:jc w:val="center"/>
              <w:rPr>
                <w:b/>
                <w:caps/>
                <w:noProof/>
              </w:rPr>
            </w:pPr>
            <w:r w:rsidRPr="005330DA">
              <w:rPr>
                <w:b/>
                <w:caps/>
                <w:noProof/>
              </w:rPr>
              <w:t>x</w:t>
            </w:r>
          </w:p>
        </w:tc>
        <w:tc>
          <w:tcPr>
            <w:tcW w:w="2126" w:type="dxa"/>
          </w:tcPr>
          <w:p w:rsidR="00F25D98" w:rsidRPr="005330DA" w:rsidRDefault="00F25D98" w:rsidP="001E41F3">
            <w:pPr>
              <w:pStyle w:val="CRCoverPage"/>
              <w:spacing w:after="0"/>
              <w:jc w:val="right"/>
              <w:rPr>
                <w:noProof/>
                <w:u w:val="single"/>
              </w:rPr>
            </w:pPr>
            <w:r w:rsidRPr="005330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330DA" w:rsidRDefault="00B6143A" w:rsidP="001E41F3">
            <w:pPr>
              <w:pStyle w:val="CRCoverPage"/>
              <w:spacing w:after="0"/>
              <w:jc w:val="center"/>
              <w:rPr>
                <w:b/>
                <w:caps/>
                <w:noProof/>
              </w:rPr>
            </w:pPr>
            <w:r w:rsidRPr="005330DA">
              <w:rPr>
                <w:b/>
                <w:caps/>
                <w:noProof/>
              </w:rPr>
              <w:t>x</w:t>
            </w:r>
          </w:p>
        </w:tc>
        <w:tc>
          <w:tcPr>
            <w:tcW w:w="1418" w:type="dxa"/>
            <w:tcBorders>
              <w:left w:val="nil"/>
            </w:tcBorders>
          </w:tcPr>
          <w:p w:rsidR="00F25D98" w:rsidRPr="005330DA" w:rsidRDefault="00F25D98" w:rsidP="001E41F3">
            <w:pPr>
              <w:pStyle w:val="CRCoverPage"/>
              <w:spacing w:after="0"/>
              <w:jc w:val="right"/>
              <w:rPr>
                <w:noProof/>
              </w:rPr>
            </w:pPr>
            <w:r w:rsidRPr="005330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330DA" w:rsidRDefault="00B6143A" w:rsidP="001E41F3">
            <w:pPr>
              <w:pStyle w:val="CRCoverPage"/>
              <w:spacing w:after="0"/>
              <w:jc w:val="center"/>
              <w:rPr>
                <w:b/>
                <w:bCs/>
                <w:caps/>
                <w:noProof/>
              </w:rPr>
            </w:pPr>
            <w:r w:rsidRPr="005330DA">
              <w:rPr>
                <w:b/>
                <w:bCs/>
                <w:caps/>
                <w:noProof/>
              </w:rPr>
              <w:t>x</w:t>
            </w:r>
          </w:p>
        </w:tc>
      </w:tr>
    </w:tbl>
    <w:p w:rsidR="001E41F3" w:rsidRPr="005330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30DA" w:rsidTr="00547111">
        <w:tc>
          <w:tcPr>
            <w:tcW w:w="9640" w:type="dxa"/>
            <w:gridSpan w:val="11"/>
          </w:tcPr>
          <w:p w:rsidR="001E41F3" w:rsidRPr="005330DA" w:rsidRDefault="001E41F3">
            <w:pPr>
              <w:pStyle w:val="CRCoverPage"/>
              <w:spacing w:after="0"/>
              <w:rPr>
                <w:noProof/>
                <w:sz w:val="8"/>
                <w:szCs w:val="8"/>
              </w:rPr>
            </w:pPr>
          </w:p>
        </w:tc>
      </w:tr>
      <w:tr w:rsidR="001E41F3" w:rsidRPr="005330DA" w:rsidTr="00547111">
        <w:tc>
          <w:tcPr>
            <w:tcW w:w="1843" w:type="dxa"/>
            <w:tcBorders>
              <w:top w:val="single" w:sz="4" w:space="0" w:color="auto"/>
              <w:left w:val="single" w:sz="4" w:space="0" w:color="auto"/>
            </w:tcBorders>
          </w:tcPr>
          <w:p w:rsidR="001E41F3" w:rsidRPr="005330DA" w:rsidRDefault="001E41F3">
            <w:pPr>
              <w:pStyle w:val="CRCoverPage"/>
              <w:tabs>
                <w:tab w:val="right" w:pos="1759"/>
              </w:tabs>
              <w:spacing w:after="0"/>
              <w:rPr>
                <w:b/>
                <w:i/>
                <w:noProof/>
              </w:rPr>
            </w:pPr>
            <w:r w:rsidRPr="005330DA">
              <w:rPr>
                <w:b/>
                <w:i/>
                <w:noProof/>
              </w:rPr>
              <w:t>Title:</w:t>
            </w:r>
            <w:r w:rsidRPr="005330DA">
              <w:rPr>
                <w:b/>
                <w:i/>
                <w:noProof/>
              </w:rPr>
              <w:tab/>
            </w:r>
          </w:p>
        </w:tc>
        <w:tc>
          <w:tcPr>
            <w:tcW w:w="7797" w:type="dxa"/>
            <w:gridSpan w:val="10"/>
            <w:tcBorders>
              <w:top w:val="single" w:sz="4" w:space="0" w:color="auto"/>
              <w:right w:val="single" w:sz="4" w:space="0" w:color="auto"/>
            </w:tcBorders>
            <w:shd w:val="pct30" w:color="FFFF00" w:fill="auto"/>
          </w:tcPr>
          <w:p w:rsidR="001E41F3" w:rsidRPr="005330DA" w:rsidRDefault="008A15A4" w:rsidP="006B6EE5">
            <w:pPr>
              <w:pStyle w:val="CRCoverPage"/>
              <w:spacing w:after="0"/>
              <w:ind w:left="100"/>
              <w:rPr>
                <w:noProof/>
              </w:rPr>
            </w:pPr>
            <w:r w:rsidRPr="005330DA">
              <w:rPr>
                <w:noProof/>
                <w:lang w:eastAsia="zh-CN"/>
              </w:rPr>
              <w:t>Correction to NR TC 5.5.1 and TC 5.5.2-Display of registered 5G PLMN name</w:t>
            </w:r>
          </w:p>
        </w:tc>
      </w:tr>
      <w:tr w:rsidR="001E41F3" w:rsidRPr="005330DA" w:rsidTr="00547111">
        <w:tc>
          <w:tcPr>
            <w:tcW w:w="1843" w:type="dxa"/>
            <w:tcBorders>
              <w:left w:val="single" w:sz="4" w:space="0" w:color="auto"/>
            </w:tcBorders>
          </w:tcPr>
          <w:p w:rsidR="001E41F3" w:rsidRPr="005330DA" w:rsidRDefault="001E41F3">
            <w:pPr>
              <w:pStyle w:val="CRCoverPage"/>
              <w:spacing w:after="0"/>
              <w:rPr>
                <w:b/>
                <w:i/>
                <w:noProof/>
                <w:sz w:val="8"/>
                <w:szCs w:val="8"/>
              </w:rPr>
            </w:pPr>
          </w:p>
        </w:tc>
        <w:tc>
          <w:tcPr>
            <w:tcW w:w="7797" w:type="dxa"/>
            <w:gridSpan w:val="10"/>
            <w:tcBorders>
              <w:right w:val="single" w:sz="4" w:space="0" w:color="auto"/>
            </w:tcBorders>
          </w:tcPr>
          <w:p w:rsidR="001E41F3" w:rsidRPr="005330DA" w:rsidRDefault="001E41F3">
            <w:pPr>
              <w:pStyle w:val="CRCoverPage"/>
              <w:spacing w:after="0"/>
              <w:rPr>
                <w:noProof/>
                <w:sz w:val="8"/>
                <w:szCs w:val="8"/>
              </w:rPr>
            </w:pPr>
          </w:p>
        </w:tc>
      </w:tr>
      <w:tr w:rsidR="001E41F3" w:rsidRPr="005330DA" w:rsidTr="00547111">
        <w:tc>
          <w:tcPr>
            <w:tcW w:w="1843" w:type="dxa"/>
            <w:tcBorders>
              <w:left w:val="single" w:sz="4" w:space="0" w:color="auto"/>
            </w:tcBorders>
          </w:tcPr>
          <w:p w:rsidR="001E41F3" w:rsidRPr="005330DA" w:rsidRDefault="001E41F3">
            <w:pPr>
              <w:pStyle w:val="CRCoverPage"/>
              <w:tabs>
                <w:tab w:val="right" w:pos="1759"/>
              </w:tabs>
              <w:spacing w:after="0"/>
              <w:rPr>
                <w:b/>
                <w:i/>
                <w:noProof/>
              </w:rPr>
            </w:pPr>
            <w:r w:rsidRPr="005330DA">
              <w:rPr>
                <w:b/>
                <w:i/>
                <w:noProof/>
              </w:rPr>
              <w:t>Source to WG:</w:t>
            </w:r>
          </w:p>
        </w:tc>
        <w:tc>
          <w:tcPr>
            <w:tcW w:w="7797" w:type="dxa"/>
            <w:gridSpan w:val="10"/>
            <w:tcBorders>
              <w:right w:val="single" w:sz="4" w:space="0" w:color="auto"/>
            </w:tcBorders>
            <w:shd w:val="pct30" w:color="FFFF00" w:fill="auto"/>
          </w:tcPr>
          <w:p w:rsidR="001E41F3" w:rsidRPr="005330DA" w:rsidRDefault="003D4A19">
            <w:pPr>
              <w:pStyle w:val="CRCoverPage"/>
              <w:spacing w:after="0"/>
              <w:ind w:left="100"/>
              <w:rPr>
                <w:noProof/>
              </w:rPr>
            </w:pPr>
            <w:r w:rsidRPr="005330DA">
              <w:rPr>
                <w:noProof/>
              </w:rPr>
              <w:fldChar w:fldCharType="begin"/>
            </w:r>
            <w:r w:rsidRPr="005330DA">
              <w:rPr>
                <w:noProof/>
              </w:rPr>
              <w:instrText xml:space="preserve"> DOCPROPERTY  SourceIfWg  \* MERGEFORMAT </w:instrText>
            </w:r>
            <w:r w:rsidRPr="005330DA">
              <w:rPr>
                <w:noProof/>
              </w:rPr>
              <w:fldChar w:fldCharType="separate"/>
            </w:r>
            <w:r w:rsidRPr="005330DA">
              <w:rPr>
                <w:noProof/>
              </w:rPr>
              <w:t>Huawei, HiSilicon</w:t>
            </w:r>
            <w:r w:rsidRPr="005330DA">
              <w:rPr>
                <w:noProof/>
              </w:rPr>
              <w:fldChar w:fldCharType="end"/>
            </w:r>
            <w:r w:rsidR="00D00BF8" w:rsidRPr="005330DA">
              <w:rPr>
                <w:noProof/>
              </w:rPr>
              <w:t>, Comprion</w:t>
            </w:r>
          </w:p>
        </w:tc>
      </w:tr>
      <w:tr w:rsidR="001E41F3" w:rsidRPr="005330DA" w:rsidTr="00547111">
        <w:tc>
          <w:tcPr>
            <w:tcW w:w="1843" w:type="dxa"/>
            <w:tcBorders>
              <w:left w:val="single" w:sz="4" w:space="0" w:color="auto"/>
            </w:tcBorders>
          </w:tcPr>
          <w:p w:rsidR="001E41F3" w:rsidRPr="005330DA" w:rsidRDefault="001E41F3">
            <w:pPr>
              <w:pStyle w:val="CRCoverPage"/>
              <w:tabs>
                <w:tab w:val="right" w:pos="1759"/>
              </w:tabs>
              <w:spacing w:after="0"/>
              <w:rPr>
                <w:b/>
                <w:i/>
                <w:noProof/>
              </w:rPr>
            </w:pPr>
            <w:r w:rsidRPr="005330DA">
              <w:rPr>
                <w:b/>
                <w:i/>
                <w:noProof/>
              </w:rPr>
              <w:t>Source to TSG:</w:t>
            </w:r>
          </w:p>
        </w:tc>
        <w:tc>
          <w:tcPr>
            <w:tcW w:w="7797" w:type="dxa"/>
            <w:gridSpan w:val="10"/>
            <w:tcBorders>
              <w:right w:val="single" w:sz="4" w:space="0" w:color="auto"/>
            </w:tcBorders>
            <w:shd w:val="pct30" w:color="FFFF00" w:fill="auto"/>
          </w:tcPr>
          <w:p w:rsidR="001E41F3" w:rsidRPr="005330DA" w:rsidRDefault="00D00BF8" w:rsidP="00547111">
            <w:pPr>
              <w:pStyle w:val="CRCoverPage"/>
              <w:spacing w:after="0"/>
              <w:ind w:left="100"/>
              <w:rPr>
                <w:noProof/>
              </w:rPr>
            </w:pPr>
            <w:r w:rsidRPr="005330DA">
              <w:t>C</w:t>
            </w:r>
            <w:r w:rsidR="000F62A1">
              <w:rPr>
                <w:rFonts w:hint="eastAsia"/>
                <w:lang w:eastAsia="zh-CN"/>
              </w:rPr>
              <w:t>T</w:t>
            </w:r>
            <w:bookmarkStart w:id="1" w:name="_GoBack"/>
            <w:bookmarkEnd w:id="1"/>
            <w:r w:rsidRPr="005330DA">
              <w:t>6</w:t>
            </w:r>
          </w:p>
        </w:tc>
      </w:tr>
      <w:tr w:rsidR="001E41F3" w:rsidRPr="005330DA" w:rsidTr="00547111">
        <w:tc>
          <w:tcPr>
            <w:tcW w:w="1843" w:type="dxa"/>
            <w:tcBorders>
              <w:left w:val="single" w:sz="4" w:space="0" w:color="auto"/>
            </w:tcBorders>
          </w:tcPr>
          <w:p w:rsidR="001E41F3" w:rsidRPr="005330DA" w:rsidRDefault="001E41F3">
            <w:pPr>
              <w:pStyle w:val="CRCoverPage"/>
              <w:spacing w:after="0"/>
              <w:rPr>
                <w:b/>
                <w:i/>
                <w:noProof/>
                <w:sz w:val="8"/>
                <w:szCs w:val="8"/>
              </w:rPr>
            </w:pPr>
          </w:p>
        </w:tc>
        <w:tc>
          <w:tcPr>
            <w:tcW w:w="7797" w:type="dxa"/>
            <w:gridSpan w:val="10"/>
            <w:tcBorders>
              <w:right w:val="single" w:sz="4" w:space="0" w:color="auto"/>
            </w:tcBorders>
          </w:tcPr>
          <w:p w:rsidR="001E41F3" w:rsidRPr="005330DA" w:rsidRDefault="001E41F3">
            <w:pPr>
              <w:pStyle w:val="CRCoverPage"/>
              <w:spacing w:after="0"/>
              <w:rPr>
                <w:noProof/>
                <w:sz w:val="8"/>
                <w:szCs w:val="8"/>
              </w:rPr>
            </w:pPr>
          </w:p>
        </w:tc>
      </w:tr>
      <w:tr w:rsidR="001E41F3" w:rsidRPr="005330DA" w:rsidTr="00547111">
        <w:tc>
          <w:tcPr>
            <w:tcW w:w="1843" w:type="dxa"/>
            <w:tcBorders>
              <w:left w:val="single" w:sz="4" w:space="0" w:color="auto"/>
            </w:tcBorders>
          </w:tcPr>
          <w:p w:rsidR="001E41F3" w:rsidRPr="005330DA" w:rsidRDefault="001E41F3">
            <w:pPr>
              <w:pStyle w:val="CRCoverPage"/>
              <w:tabs>
                <w:tab w:val="right" w:pos="1759"/>
              </w:tabs>
              <w:spacing w:after="0"/>
              <w:rPr>
                <w:b/>
                <w:i/>
                <w:noProof/>
              </w:rPr>
            </w:pPr>
            <w:r w:rsidRPr="005330DA">
              <w:rPr>
                <w:b/>
                <w:i/>
                <w:noProof/>
              </w:rPr>
              <w:t>Work item code</w:t>
            </w:r>
            <w:r w:rsidR="0051580D" w:rsidRPr="005330DA">
              <w:rPr>
                <w:b/>
                <w:i/>
                <w:noProof/>
              </w:rPr>
              <w:t>:</w:t>
            </w:r>
          </w:p>
        </w:tc>
        <w:tc>
          <w:tcPr>
            <w:tcW w:w="3686" w:type="dxa"/>
            <w:gridSpan w:val="5"/>
            <w:shd w:val="pct30" w:color="FFFF00" w:fill="auto"/>
          </w:tcPr>
          <w:p w:rsidR="001E41F3" w:rsidRPr="005330DA" w:rsidRDefault="003D4A19" w:rsidP="00147BF6">
            <w:pPr>
              <w:pStyle w:val="CRCoverPage"/>
              <w:spacing w:after="0"/>
              <w:ind w:left="100"/>
              <w:rPr>
                <w:noProof/>
              </w:rPr>
            </w:pPr>
            <w:r w:rsidRPr="005330DA">
              <w:rPr>
                <w:noProof/>
              </w:rPr>
              <w:fldChar w:fldCharType="begin"/>
            </w:r>
            <w:r w:rsidRPr="005330DA">
              <w:rPr>
                <w:noProof/>
              </w:rPr>
              <w:instrText xml:space="preserve"> DOCPROPERTY  RelatedWis  \* MERGEFORMAT </w:instrText>
            </w:r>
            <w:r w:rsidRPr="005330DA">
              <w:rPr>
                <w:noProof/>
              </w:rPr>
              <w:fldChar w:fldCharType="end"/>
            </w:r>
            <w:r w:rsidR="00716168" w:rsidRPr="005330DA">
              <w:rPr>
                <w:noProof/>
              </w:rPr>
              <w:t>TEI1</w:t>
            </w:r>
            <w:r w:rsidR="006B3A95" w:rsidRPr="005330DA">
              <w:rPr>
                <w:noProof/>
              </w:rPr>
              <w:t>6</w:t>
            </w:r>
          </w:p>
        </w:tc>
        <w:tc>
          <w:tcPr>
            <w:tcW w:w="567" w:type="dxa"/>
            <w:tcBorders>
              <w:left w:val="nil"/>
            </w:tcBorders>
          </w:tcPr>
          <w:p w:rsidR="001E41F3" w:rsidRPr="005330DA" w:rsidRDefault="001E41F3">
            <w:pPr>
              <w:pStyle w:val="CRCoverPage"/>
              <w:spacing w:after="0"/>
              <w:ind w:right="100"/>
              <w:rPr>
                <w:noProof/>
              </w:rPr>
            </w:pPr>
          </w:p>
        </w:tc>
        <w:tc>
          <w:tcPr>
            <w:tcW w:w="1417" w:type="dxa"/>
            <w:gridSpan w:val="3"/>
            <w:tcBorders>
              <w:left w:val="nil"/>
            </w:tcBorders>
          </w:tcPr>
          <w:p w:rsidR="001E41F3" w:rsidRPr="005330DA" w:rsidRDefault="001E41F3">
            <w:pPr>
              <w:pStyle w:val="CRCoverPage"/>
              <w:spacing w:after="0"/>
              <w:jc w:val="right"/>
              <w:rPr>
                <w:noProof/>
              </w:rPr>
            </w:pPr>
            <w:r w:rsidRPr="005330DA">
              <w:rPr>
                <w:b/>
                <w:i/>
                <w:noProof/>
              </w:rPr>
              <w:t>Date:</w:t>
            </w:r>
          </w:p>
        </w:tc>
        <w:tc>
          <w:tcPr>
            <w:tcW w:w="2127" w:type="dxa"/>
            <w:tcBorders>
              <w:right w:val="single" w:sz="4" w:space="0" w:color="auto"/>
            </w:tcBorders>
            <w:shd w:val="pct30" w:color="FFFF00" w:fill="auto"/>
          </w:tcPr>
          <w:p w:rsidR="001E41F3" w:rsidRPr="005330DA" w:rsidRDefault="003D4A19" w:rsidP="00640B56">
            <w:pPr>
              <w:pStyle w:val="CRCoverPage"/>
              <w:spacing w:after="0"/>
              <w:ind w:left="100"/>
              <w:rPr>
                <w:noProof/>
              </w:rPr>
            </w:pPr>
            <w:r w:rsidRPr="005330DA">
              <w:rPr>
                <w:noProof/>
              </w:rPr>
              <w:fldChar w:fldCharType="begin"/>
            </w:r>
            <w:r w:rsidRPr="005330DA">
              <w:rPr>
                <w:noProof/>
              </w:rPr>
              <w:instrText xml:space="preserve"> DOCPROPERTY  ResDate  \* MERGEFORMAT </w:instrText>
            </w:r>
            <w:r w:rsidRPr="005330DA">
              <w:rPr>
                <w:noProof/>
              </w:rPr>
              <w:fldChar w:fldCharType="separate"/>
            </w:r>
            <w:r w:rsidRPr="005330DA">
              <w:rPr>
                <w:noProof/>
              </w:rPr>
              <w:t>202</w:t>
            </w:r>
            <w:r w:rsidR="00640B56" w:rsidRPr="005330DA">
              <w:rPr>
                <w:noProof/>
              </w:rPr>
              <w:t>1-</w:t>
            </w:r>
            <w:r w:rsidR="00B6143A" w:rsidRPr="005330DA">
              <w:rPr>
                <w:noProof/>
              </w:rPr>
              <w:t>0</w:t>
            </w:r>
            <w:r w:rsidR="006B6EE5">
              <w:rPr>
                <w:noProof/>
              </w:rPr>
              <w:t>3</w:t>
            </w:r>
            <w:r w:rsidRPr="005330DA">
              <w:rPr>
                <w:noProof/>
              </w:rPr>
              <w:t>-</w:t>
            </w:r>
            <w:r w:rsidRPr="005330DA">
              <w:rPr>
                <w:noProof/>
              </w:rPr>
              <w:fldChar w:fldCharType="end"/>
            </w:r>
            <w:r w:rsidR="00B6143A" w:rsidRPr="005330DA">
              <w:rPr>
                <w:noProof/>
              </w:rPr>
              <w:t>0</w:t>
            </w:r>
            <w:r w:rsidR="006B6EE5">
              <w:rPr>
                <w:noProof/>
              </w:rPr>
              <w:t>3</w:t>
            </w:r>
          </w:p>
        </w:tc>
      </w:tr>
      <w:tr w:rsidR="001E41F3" w:rsidRPr="005330DA" w:rsidTr="00547111">
        <w:tc>
          <w:tcPr>
            <w:tcW w:w="1843" w:type="dxa"/>
            <w:tcBorders>
              <w:left w:val="single" w:sz="4" w:space="0" w:color="auto"/>
            </w:tcBorders>
          </w:tcPr>
          <w:p w:rsidR="001E41F3" w:rsidRPr="005330DA" w:rsidRDefault="001E41F3">
            <w:pPr>
              <w:pStyle w:val="CRCoverPage"/>
              <w:spacing w:after="0"/>
              <w:rPr>
                <w:b/>
                <w:i/>
                <w:noProof/>
                <w:sz w:val="8"/>
                <w:szCs w:val="8"/>
              </w:rPr>
            </w:pPr>
          </w:p>
        </w:tc>
        <w:tc>
          <w:tcPr>
            <w:tcW w:w="1986" w:type="dxa"/>
            <w:gridSpan w:val="4"/>
          </w:tcPr>
          <w:p w:rsidR="001E41F3" w:rsidRPr="005330DA" w:rsidRDefault="001E41F3">
            <w:pPr>
              <w:pStyle w:val="CRCoverPage"/>
              <w:spacing w:after="0"/>
              <w:rPr>
                <w:noProof/>
                <w:sz w:val="8"/>
                <w:szCs w:val="8"/>
              </w:rPr>
            </w:pPr>
          </w:p>
        </w:tc>
        <w:tc>
          <w:tcPr>
            <w:tcW w:w="2267" w:type="dxa"/>
            <w:gridSpan w:val="2"/>
          </w:tcPr>
          <w:p w:rsidR="001E41F3" w:rsidRPr="005330DA" w:rsidRDefault="001E41F3">
            <w:pPr>
              <w:pStyle w:val="CRCoverPage"/>
              <w:spacing w:after="0"/>
              <w:rPr>
                <w:noProof/>
                <w:sz w:val="8"/>
                <w:szCs w:val="8"/>
              </w:rPr>
            </w:pPr>
          </w:p>
        </w:tc>
        <w:tc>
          <w:tcPr>
            <w:tcW w:w="1417" w:type="dxa"/>
            <w:gridSpan w:val="3"/>
          </w:tcPr>
          <w:p w:rsidR="001E41F3" w:rsidRPr="005330DA" w:rsidRDefault="001E41F3">
            <w:pPr>
              <w:pStyle w:val="CRCoverPage"/>
              <w:spacing w:after="0"/>
              <w:rPr>
                <w:noProof/>
                <w:sz w:val="8"/>
                <w:szCs w:val="8"/>
              </w:rPr>
            </w:pPr>
          </w:p>
        </w:tc>
        <w:tc>
          <w:tcPr>
            <w:tcW w:w="2127" w:type="dxa"/>
            <w:tcBorders>
              <w:right w:val="single" w:sz="4" w:space="0" w:color="auto"/>
            </w:tcBorders>
          </w:tcPr>
          <w:p w:rsidR="001E41F3" w:rsidRPr="005330DA" w:rsidRDefault="001E41F3">
            <w:pPr>
              <w:pStyle w:val="CRCoverPage"/>
              <w:spacing w:after="0"/>
              <w:rPr>
                <w:noProof/>
                <w:sz w:val="8"/>
                <w:szCs w:val="8"/>
              </w:rPr>
            </w:pPr>
          </w:p>
        </w:tc>
      </w:tr>
      <w:tr w:rsidR="001E41F3" w:rsidRPr="005330DA" w:rsidTr="00547111">
        <w:trPr>
          <w:cantSplit/>
        </w:trPr>
        <w:tc>
          <w:tcPr>
            <w:tcW w:w="1843" w:type="dxa"/>
            <w:tcBorders>
              <w:left w:val="single" w:sz="4" w:space="0" w:color="auto"/>
            </w:tcBorders>
          </w:tcPr>
          <w:p w:rsidR="001E41F3" w:rsidRPr="005330DA" w:rsidRDefault="001E41F3">
            <w:pPr>
              <w:pStyle w:val="CRCoverPage"/>
              <w:tabs>
                <w:tab w:val="right" w:pos="1759"/>
              </w:tabs>
              <w:spacing w:after="0"/>
              <w:rPr>
                <w:b/>
                <w:i/>
                <w:noProof/>
              </w:rPr>
            </w:pPr>
            <w:r w:rsidRPr="005330DA">
              <w:rPr>
                <w:b/>
                <w:i/>
                <w:noProof/>
              </w:rPr>
              <w:t>Category:</w:t>
            </w:r>
          </w:p>
        </w:tc>
        <w:tc>
          <w:tcPr>
            <w:tcW w:w="851" w:type="dxa"/>
            <w:shd w:val="pct30" w:color="FFFF00" w:fill="auto"/>
          </w:tcPr>
          <w:p w:rsidR="001E41F3" w:rsidRPr="005330DA" w:rsidRDefault="003D4A19" w:rsidP="003D4A19">
            <w:pPr>
              <w:pStyle w:val="CRCoverPage"/>
              <w:spacing w:after="0"/>
              <w:ind w:left="100" w:right="-609"/>
              <w:rPr>
                <w:b/>
                <w:noProof/>
              </w:rPr>
            </w:pPr>
            <w:r w:rsidRPr="005330DA">
              <w:rPr>
                <w:rFonts w:hint="eastAsia"/>
                <w:lang w:eastAsia="zh-CN"/>
              </w:rPr>
              <w:t>F</w:t>
            </w:r>
          </w:p>
        </w:tc>
        <w:tc>
          <w:tcPr>
            <w:tcW w:w="3402" w:type="dxa"/>
            <w:gridSpan w:val="5"/>
            <w:tcBorders>
              <w:left w:val="nil"/>
            </w:tcBorders>
          </w:tcPr>
          <w:p w:rsidR="001E41F3" w:rsidRPr="005330DA" w:rsidRDefault="001E41F3">
            <w:pPr>
              <w:pStyle w:val="CRCoverPage"/>
              <w:spacing w:after="0"/>
              <w:rPr>
                <w:noProof/>
              </w:rPr>
            </w:pPr>
          </w:p>
        </w:tc>
        <w:tc>
          <w:tcPr>
            <w:tcW w:w="1417" w:type="dxa"/>
            <w:gridSpan w:val="3"/>
            <w:tcBorders>
              <w:left w:val="nil"/>
            </w:tcBorders>
          </w:tcPr>
          <w:p w:rsidR="001E41F3" w:rsidRPr="005330DA" w:rsidRDefault="001E41F3">
            <w:pPr>
              <w:pStyle w:val="CRCoverPage"/>
              <w:spacing w:after="0"/>
              <w:jc w:val="right"/>
              <w:rPr>
                <w:b/>
                <w:i/>
                <w:noProof/>
              </w:rPr>
            </w:pPr>
            <w:r w:rsidRPr="005330DA">
              <w:rPr>
                <w:b/>
                <w:i/>
                <w:noProof/>
              </w:rPr>
              <w:t>Release:</w:t>
            </w:r>
          </w:p>
        </w:tc>
        <w:tc>
          <w:tcPr>
            <w:tcW w:w="2127" w:type="dxa"/>
            <w:tcBorders>
              <w:right w:val="single" w:sz="4" w:space="0" w:color="auto"/>
            </w:tcBorders>
            <w:shd w:val="pct30" w:color="FFFF00" w:fill="auto"/>
          </w:tcPr>
          <w:p w:rsidR="001E41F3" w:rsidRPr="005330DA" w:rsidRDefault="003D4A19">
            <w:pPr>
              <w:pStyle w:val="CRCoverPage"/>
              <w:spacing w:after="0"/>
              <w:ind w:left="100"/>
              <w:rPr>
                <w:noProof/>
              </w:rPr>
            </w:pPr>
            <w:r w:rsidRPr="005330DA">
              <w:rPr>
                <w:noProof/>
              </w:rPr>
              <w:fldChar w:fldCharType="begin"/>
            </w:r>
            <w:r w:rsidRPr="005330DA">
              <w:rPr>
                <w:noProof/>
              </w:rPr>
              <w:instrText xml:space="preserve"> DOCPROPERTY  Release  \* MERGEFORMAT </w:instrText>
            </w:r>
            <w:r w:rsidRPr="005330DA">
              <w:rPr>
                <w:noProof/>
              </w:rPr>
              <w:fldChar w:fldCharType="separate"/>
            </w:r>
            <w:r w:rsidRPr="005330DA">
              <w:rPr>
                <w:noProof/>
              </w:rPr>
              <w:t>Rel-16</w:t>
            </w:r>
            <w:r w:rsidRPr="005330DA">
              <w:rPr>
                <w:noProof/>
              </w:rPr>
              <w:fldChar w:fldCharType="end"/>
            </w:r>
          </w:p>
        </w:tc>
      </w:tr>
      <w:tr w:rsidR="001E41F3" w:rsidRPr="005330DA" w:rsidTr="00547111">
        <w:tc>
          <w:tcPr>
            <w:tcW w:w="1843" w:type="dxa"/>
            <w:tcBorders>
              <w:left w:val="single" w:sz="4" w:space="0" w:color="auto"/>
              <w:bottom w:val="single" w:sz="4" w:space="0" w:color="auto"/>
            </w:tcBorders>
          </w:tcPr>
          <w:p w:rsidR="001E41F3" w:rsidRPr="005330DA" w:rsidRDefault="001E41F3">
            <w:pPr>
              <w:pStyle w:val="CRCoverPage"/>
              <w:spacing w:after="0"/>
              <w:rPr>
                <w:b/>
                <w:i/>
                <w:noProof/>
              </w:rPr>
            </w:pPr>
          </w:p>
        </w:tc>
        <w:tc>
          <w:tcPr>
            <w:tcW w:w="4677" w:type="dxa"/>
            <w:gridSpan w:val="8"/>
            <w:tcBorders>
              <w:bottom w:val="single" w:sz="4" w:space="0" w:color="auto"/>
            </w:tcBorders>
          </w:tcPr>
          <w:p w:rsidR="001E41F3" w:rsidRPr="005330DA" w:rsidRDefault="001E41F3">
            <w:pPr>
              <w:pStyle w:val="CRCoverPage"/>
              <w:spacing w:after="0"/>
              <w:ind w:left="383" w:hanging="383"/>
              <w:rPr>
                <w:i/>
                <w:noProof/>
                <w:sz w:val="18"/>
              </w:rPr>
            </w:pPr>
            <w:r w:rsidRPr="005330DA">
              <w:rPr>
                <w:i/>
                <w:noProof/>
                <w:sz w:val="18"/>
              </w:rPr>
              <w:t xml:space="preserve">Use </w:t>
            </w:r>
            <w:r w:rsidRPr="005330DA">
              <w:rPr>
                <w:i/>
                <w:noProof/>
                <w:sz w:val="18"/>
                <w:u w:val="single"/>
              </w:rPr>
              <w:t>one</w:t>
            </w:r>
            <w:r w:rsidRPr="005330DA">
              <w:rPr>
                <w:i/>
                <w:noProof/>
                <w:sz w:val="18"/>
              </w:rPr>
              <w:t xml:space="preserve"> of the following categories:</w:t>
            </w:r>
            <w:r w:rsidRPr="005330DA">
              <w:rPr>
                <w:b/>
                <w:i/>
                <w:noProof/>
                <w:sz w:val="18"/>
              </w:rPr>
              <w:br/>
              <w:t>F</w:t>
            </w:r>
            <w:r w:rsidRPr="005330DA">
              <w:rPr>
                <w:i/>
                <w:noProof/>
                <w:sz w:val="18"/>
              </w:rPr>
              <w:t xml:space="preserve">  (correction)</w:t>
            </w:r>
            <w:r w:rsidRPr="005330DA">
              <w:rPr>
                <w:i/>
                <w:noProof/>
                <w:sz w:val="18"/>
              </w:rPr>
              <w:br/>
            </w:r>
            <w:r w:rsidRPr="005330DA">
              <w:rPr>
                <w:b/>
                <w:i/>
                <w:noProof/>
                <w:sz w:val="18"/>
              </w:rPr>
              <w:t>A</w:t>
            </w:r>
            <w:r w:rsidRPr="005330DA">
              <w:rPr>
                <w:i/>
                <w:noProof/>
                <w:sz w:val="18"/>
              </w:rPr>
              <w:t xml:space="preserve">  (</w:t>
            </w:r>
            <w:r w:rsidR="00DE34CF" w:rsidRPr="005330DA">
              <w:rPr>
                <w:i/>
                <w:noProof/>
                <w:sz w:val="18"/>
              </w:rPr>
              <w:t xml:space="preserve">mirror </w:t>
            </w:r>
            <w:r w:rsidRPr="005330DA">
              <w:rPr>
                <w:i/>
                <w:noProof/>
                <w:sz w:val="18"/>
              </w:rPr>
              <w:t>correspond</w:t>
            </w:r>
            <w:r w:rsidR="00DE34CF" w:rsidRPr="005330DA">
              <w:rPr>
                <w:i/>
                <w:noProof/>
                <w:sz w:val="18"/>
              </w:rPr>
              <w:t xml:space="preserve">ing </w:t>
            </w:r>
            <w:r w:rsidRPr="005330DA">
              <w:rPr>
                <w:i/>
                <w:noProof/>
                <w:sz w:val="18"/>
              </w:rPr>
              <w:t xml:space="preserve">to a </w:t>
            </w:r>
            <w:r w:rsidR="00DE34CF" w:rsidRPr="005330DA">
              <w:rPr>
                <w:i/>
                <w:noProof/>
                <w:sz w:val="18"/>
              </w:rPr>
              <w:t xml:space="preserve">change </w:t>
            </w:r>
            <w:r w:rsidRPr="005330DA">
              <w:rPr>
                <w:i/>
                <w:noProof/>
                <w:sz w:val="18"/>
              </w:rPr>
              <w:t xml:space="preserve">in an earlier </w:t>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00665C47" w:rsidRPr="005330DA">
              <w:rPr>
                <w:i/>
                <w:noProof/>
                <w:sz w:val="18"/>
              </w:rPr>
              <w:tab/>
            </w:r>
            <w:r w:rsidRPr="005330DA">
              <w:rPr>
                <w:i/>
                <w:noProof/>
                <w:sz w:val="18"/>
              </w:rPr>
              <w:t>release)</w:t>
            </w:r>
            <w:r w:rsidRPr="005330DA">
              <w:rPr>
                <w:i/>
                <w:noProof/>
                <w:sz w:val="18"/>
              </w:rPr>
              <w:br/>
            </w:r>
            <w:r w:rsidRPr="005330DA">
              <w:rPr>
                <w:b/>
                <w:i/>
                <w:noProof/>
                <w:sz w:val="18"/>
              </w:rPr>
              <w:t>B</w:t>
            </w:r>
            <w:r w:rsidRPr="005330DA">
              <w:rPr>
                <w:i/>
                <w:noProof/>
                <w:sz w:val="18"/>
              </w:rPr>
              <w:t xml:space="preserve">  (addition of feature), </w:t>
            </w:r>
            <w:r w:rsidRPr="005330DA">
              <w:rPr>
                <w:i/>
                <w:noProof/>
                <w:sz w:val="18"/>
              </w:rPr>
              <w:br/>
            </w:r>
            <w:r w:rsidRPr="005330DA">
              <w:rPr>
                <w:b/>
                <w:i/>
                <w:noProof/>
                <w:sz w:val="18"/>
              </w:rPr>
              <w:t>C</w:t>
            </w:r>
            <w:r w:rsidRPr="005330DA">
              <w:rPr>
                <w:i/>
                <w:noProof/>
                <w:sz w:val="18"/>
              </w:rPr>
              <w:t xml:space="preserve">  (functional modification of feature)</w:t>
            </w:r>
            <w:r w:rsidRPr="005330DA">
              <w:rPr>
                <w:i/>
                <w:noProof/>
                <w:sz w:val="18"/>
              </w:rPr>
              <w:br/>
            </w:r>
            <w:r w:rsidRPr="005330DA">
              <w:rPr>
                <w:b/>
                <w:i/>
                <w:noProof/>
                <w:sz w:val="18"/>
              </w:rPr>
              <w:t>D</w:t>
            </w:r>
            <w:r w:rsidRPr="005330DA">
              <w:rPr>
                <w:i/>
                <w:noProof/>
                <w:sz w:val="18"/>
              </w:rPr>
              <w:t xml:space="preserve">  (editorial modification)</w:t>
            </w:r>
          </w:p>
          <w:p w:rsidR="001E41F3" w:rsidRPr="005330DA" w:rsidRDefault="001E41F3">
            <w:pPr>
              <w:pStyle w:val="CRCoverPage"/>
              <w:rPr>
                <w:noProof/>
              </w:rPr>
            </w:pPr>
            <w:r w:rsidRPr="005330DA">
              <w:rPr>
                <w:noProof/>
                <w:sz w:val="18"/>
              </w:rPr>
              <w:t>Detailed explanations of the above categories can</w:t>
            </w:r>
            <w:r w:rsidRPr="005330DA">
              <w:rPr>
                <w:noProof/>
                <w:sz w:val="18"/>
              </w:rPr>
              <w:br/>
              <w:t xml:space="preserve">be found in 3GPP </w:t>
            </w:r>
            <w:hyperlink r:id="rId11" w:history="1">
              <w:r w:rsidRPr="005330DA">
                <w:rPr>
                  <w:rStyle w:val="aa"/>
                  <w:noProof/>
                  <w:sz w:val="18"/>
                </w:rPr>
                <w:t>TR 21.900</w:t>
              </w:r>
            </w:hyperlink>
            <w:r w:rsidRPr="005330DA">
              <w:rPr>
                <w:noProof/>
                <w:sz w:val="18"/>
              </w:rPr>
              <w:t>.</w:t>
            </w:r>
          </w:p>
        </w:tc>
        <w:tc>
          <w:tcPr>
            <w:tcW w:w="3120" w:type="dxa"/>
            <w:gridSpan w:val="2"/>
            <w:tcBorders>
              <w:bottom w:val="single" w:sz="4" w:space="0" w:color="auto"/>
              <w:right w:val="single" w:sz="4" w:space="0" w:color="auto"/>
            </w:tcBorders>
          </w:tcPr>
          <w:p w:rsidR="000C038A" w:rsidRPr="005330DA" w:rsidRDefault="001E41F3" w:rsidP="00BD6BB8">
            <w:pPr>
              <w:pStyle w:val="CRCoverPage"/>
              <w:tabs>
                <w:tab w:val="left" w:pos="950"/>
              </w:tabs>
              <w:spacing w:after="0"/>
              <w:ind w:left="241" w:hanging="241"/>
              <w:rPr>
                <w:i/>
                <w:noProof/>
                <w:sz w:val="18"/>
              </w:rPr>
            </w:pPr>
            <w:r w:rsidRPr="005330DA">
              <w:rPr>
                <w:i/>
                <w:noProof/>
                <w:sz w:val="18"/>
              </w:rPr>
              <w:t xml:space="preserve">Use </w:t>
            </w:r>
            <w:r w:rsidRPr="005330DA">
              <w:rPr>
                <w:i/>
                <w:noProof/>
                <w:sz w:val="18"/>
                <w:u w:val="single"/>
              </w:rPr>
              <w:t>one</w:t>
            </w:r>
            <w:r w:rsidRPr="005330DA">
              <w:rPr>
                <w:i/>
                <w:noProof/>
                <w:sz w:val="18"/>
              </w:rPr>
              <w:t xml:space="preserve"> of the following releases:</w:t>
            </w:r>
            <w:r w:rsidRPr="005330DA">
              <w:rPr>
                <w:i/>
                <w:noProof/>
                <w:sz w:val="18"/>
              </w:rPr>
              <w:br/>
              <w:t>Rel-8</w:t>
            </w:r>
            <w:r w:rsidRPr="005330DA">
              <w:rPr>
                <w:i/>
                <w:noProof/>
                <w:sz w:val="18"/>
              </w:rPr>
              <w:tab/>
              <w:t>(Release 8)</w:t>
            </w:r>
            <w:r w:rsidR="007C2097" w:rsidRPr="005330DA">
              <w:rPr>
                <w:i/>
                <w:noProof/>
                <w:sz w:val="18"/>
              </w:rPr>
              <w:br/>
              <w:t>Rel-9</w:t>
            </w:r>
            <w:r w:rsidR="007C2097" w:rsidRPr="005330DA">
              <w:rPr>
                <w:i/>
                <w:noProof/>
                <w:sz w:val="18"/>
              </w:rPr>
              <w:tab/>
              <w:t>(Release 9)</w:t>
            </w:r>
            <w:r w:rsidR="009777D9" w:rsidRPr="005330DA">
              <w:rPr>
                <w:i/>
                <w:noProof/>
                <w:sz w:val="18"/>
              </w:rPr>
              <w:br/>
              <w:t>Rel-10</w:t>
            </w:r>
            <w:r w:rsidR="009777D9" w:rsidRPr="005330DA">
              <w:rPr>
                <w:i/>
                <w:noProof/>
                <w:sz w:val="18"/>
              </w:rPr>
              <w:tab/>
              <w:t>(Release 10)</w:t>
            </w:r>
            <w:r w:rsidR="000C038A" w:rsidRPr="005330DA">
              <w:rPr>
                <w:i/>
                <w:noProof/>
                <w:sz w:val="18"/>
              </w:rPr>
              <w:br/>
              <w:t>Rel-11</w:t>
            </w:r>
            <w:r w:rsidR="000C038A" w:rsidRPr="005330DA">
              <w:rPr>
                <w:i/>
                <w:noProof/>
                <w:sz w:val="18"/>
              </w:rPr>
              <w:tab/>
              <w:t>(Release 11)</w:t>
            </w:r>
            <w:r w:rsidR="000C038A" w:rsidRPr="005330DA">
              <w:rPr>
                <w:i/>
                <w:noProof/>
                <w:sz w:val="18"/>
              </w:rPr>
              <w:br/>
            </w:r>
            <w:r w:rsidR="002E472E" w:rsidRPr="005330DA">
              <w:rPr>
                <w:i/>
                <w:noProof/>
                <w:sz w:val="18"/>
              </w:rPr>
              <w:t>…</w:t>
            </w:r>
            <w:r w:rsidR="0051580D" w:rsidRPr="005330DA">
              <w:rPr>
                <w:i/>
                <w:noProof/>
                <w:sz w:val="18"/>
              </w:rPr>
              <w:br/>
            </w:r>
            <w:r w:rsidR="00E34898" w:rsidRPr="005330DA">
              <w:rPr>
                <w:i/>
                <w:noProof/>
                <w:sz w:val="18"/>
              </w:rPr>
              <w:t>Rel-15</w:t>
            </w:r>
            <w:r w:rsidR="00E34898" w:rsidRPr="005330DA">
              <w:rPr>
                <w:i/>
                <w:noProof/>
                <w:sz w:val="18"/>
              </w:rPr>
              <w:tab/>
              <w:t>(Release 15)</w:t>
            </w:r>
            <w:r w:rsidR="00E34898" w:rsidRPr="005330DA">
              <w:rPr>
                <w:i/>
                <w:noProof/>
                <w:sz w:val="18"/>
              </w:rPr>
              <w:br/>
              <w:t>Rel-16</w:t>
            </w:r>
            <w:r w:rsidR="00E34898" w:rsidRPr="005330DA">
              <w:rPr>
                <w:i/>
                <w:noProof/>
                <w:sz w:val="18"/>
              </w:rPr>
              <w:tab/>
              <w:t>(Release 16)</w:t>
            </w:r>
            <w:r w:rsidR="002E472E" w:rsidRPr="005330DA">
              <w:rPr>
                <w:i/>
                <w:noProof/>
                <w:sz w:val="18"/>
              </w:rPr>
              <w:br/>
              <w:t>Rel-17</w:t>
            </w:r>
            <w:r w:rsidR="002E472E" w:rsidRPr="005330DA">
              <w:rPr>
                <w:i/>
                <w:noProof/>
                <w:sz w:val="18"/>
              </w:rPr>
              <w:tab/>
              <w:t>(Release 17)</w:t>
            </w:r>
            <w:r w:rsidR="002E472E" w:rsidRPr="005330DA">
              <w:rPr>
                <w:i/>
                <w:noProof/>
                <w:sz w:val="18"/>
              </w:rPr>
              <w:br/>
              <w:t>Rel-18</w:t>
            </w:r>
            <w:r w:rsidR="002E472E" w:rsidRPr="005330DA">
              <w:rPr>
                <w:i/>
                <w:noProof/>
                <w:sz w:val="18"/>
              </w:rPr>
              <w:tab/>
              <w:t>(Release 18)</w:t>
            </w:r>
          </w:p>
        </w:tc>
      </w:tr>
      <w:tr w:rsidR="001E41F3" w:rsidRPr="005330DA" w:rsidTr="00547111">
        <w:tc>
          <w:tcPr>
            <w:tcW w:w="1843" w:type="dxa"/>
          </w:tcPr>
          <w:p w:rsidR="001E41F3" w:rsidRPr="005330DA" w:rsidRDefault="001E41F3">
            <w:pPr>
              <w:pStyle w:val="CRCoverPage"/>
              <w:spacing w:after="0"/>
              <w:rPr>
                <w:b/>
                <w:i/>
                <w:noProof/>
                <w:sz w:val="8"/>
                <w:szCs w:val="8"/>
              </w:rPr>
            </w:pPr>
          </w:p>
        </w:tc>
        <w:tc>
          <w:tcPr>
            <w:tcW w:w="7797" w:type="dxa"/>
            <w:gridSpan w:val="10"/>
          </w:tcPr>
          <w:p w:rsidR="001E41F3" w:rsidRPr="005330DA" w:rsidRDefault="001E41F3">
            <w:pPr>
              <w:pStyle w:val="CRCoverPage"/>
              <w:spacing w:after="0"/>
              <w:rPr>
                <w:noProof/>
                <w:sz w:val="8"/>
                <w:szCs w:val="8"/>
              </w:rPr>
            </w:pPr>
          </w:p>
        </w:tc>
      </w:tr>
      <w:tr w:rsidR="001E41F3" w:rsidRPr="005330DA" w:rsidTr="00547111">
        <w:tc>
          <w:tcPr>
            <w:tcW w:w="2694" w:type="dxa"/>
            <w:gridSpan w:val="2"/>
            <w:tcBorders>
              <w:top w:val="single" w:sz="4" w:space="0" w:color="auto"/>
              <w:left w:val="single" w:sz="4" w:space="0" w:color="auto"/>
            </w:tcBorders>
          </w:tcPr>
          <w:p w:rsidR="001E41F3" w:rsidRPr="005330DA" w:rsidRDefault="001E41F3">
            <w:pPr>
              <w:pStyle w:val="CRCoverPage"/>
              <w:tabs>
                <w:tab w:val="right" w:pos="2184"/>
              </w:tabs>
              <w:spacing w:after="0"/>
              <w:rPr>
                <w:b/>
                <w:i/>
                <w:noProof/>
              </w:rPr>
            </w:pPr>
            <w:r w:rsidRPr="005330DA">
              <w:rPr>
                <w:b/>
                <w:i/>
                <w:noProof/>
              </w:rPr>
              <w:t>Reason for change:</w:t>
            </w:r>
          </w:p>
        </w:tc>
        <w:tc>
          <w:tcPr>
            <w:tcW w:w="6946" w:type="dxa"/>
            <w:gridSpan w:val="9"/>
            <w:tcBorders>
              <w:top w:val="single" w:sz="4" w:space="0" w:color="auto"/>
              <w:right w:val="single" w:sz="4" w:space="0" w:color="auto"/>
            </w:tcBorders>
            <w:shd w:val="pct30" w:color="FFFF00" w:fill="auto"/>
          </w:tcPr>
          <w:p w:rsidR="00827355" w:rsidRPr="005330DA" w:rsidRDefault="008E4922" w:rsidP="008E4922">
            <w:pPr>
              <w:pStyle w:val="B1"/>
              <w:ind w:left="0" w:firstLine="0"/>
              <w:rPr>
                <w:rFonts w:ascii="Arial" w:eastAsia="Times New Roman" w:hAnsi="Arial"/>
                <w:noProof/>
              </w:rPr>
            </w:pPr>
            <w:r w:rsidRPr="005330DA">
              <w:rPr>
                <w:rFonts w:ascii="Arial" w:eastAsia="Times New Roman" w:hAnsi="Arial"/>
                <w:noProof/>
              </w:rPr>
              <w:t xml:space="preserve">In test case 5.5.1 and 5.5.2 </w:t>
            </w:r>
            <w:r w:rsidR="00525696" w:rsidRPr="005330DA">
              <w:rPr>
                <w:rFonts w:ascii="Arial" w:eastAsia="Times New Roman" w:hAnsi="Arial"/>
                <w:noProof/>
              </w:rPr>
              <w:t>record</w:t>
            </w:r>
            <w:r w:rsidRPr="005330DA">
              <w:rPr>
                <w:rFonts w:ascii="Arial" w:eastAsia="Times New Roman" w:hAnsi="Arial"/>
                <w:noProof/>
              </w:rPr>
              <w:t>s</w:t>
            </w:r>
            <w:r w:rsidR="00525696" w:rsidRPr="005330DA">
              <w:rPr>
                <w:rFonts w:ascii="Arial" w:eastAsia="Times New Roman" w:hAnsi="Arial"/>
                <w:noProof/>
              </w:rPr>
              <w:t xml:space="preserve"> </w:t>
            </w:r>
            <w:r w:rsidRPr="005330DA">
              <w:rPr>
                <w:rFonts w:ascii="Arial" w:eastAsia="Times New Roman" w:hAnsi="Arial"/>
                <w:noProof/>
              </w:rPr>
              <w:t>o</w:t>
            </w:r>
            <w:r w:rsidR="00525696" w:rsidRPr="005330DA">
              <w:rPr>
                <w:rFonts w:ascii="Arial" w:eastAsia="Times New Roman" w:hAnsi="Arial"/>
                <w:noProof/>
              </w:rPr>
              <w:t xml:space="preserve">f EF PNN </w:t>
            </w:r>
            <w:r w:rsidRPr="005330DA">
              <w:rPr>
                <w:rFonts w:ascii="Arial" w:eastAsia="Times New Roman" w:hAnsi="Arial"/>
                <w:noProof/>
              </w:rPr>
              <w:t xml:space="preserve">seem to be </w:t>
            </w:r>
            <w:r w:rsidR="00F86F56" w:rsidRPr="005330DA">
              <w:rPr>
                <w:rFonts w:ascii="Arial" w:eastAsia="Times New Roman" w:hAnsi="Arial"/>
                <w:noProof/>
              </w:rPr>
              <w:t xml:space="preserve">incorrectly </w:t>
            </w:r>
            <w:r w:rsidRPr="005330DA">
              <w:rPr>
                <w:rFonts w:ascii="Arial" w:eastAsia="Times New Roman" w:hAnsi="Arial"/>
                <w:noProof/>
              </w:rPr>
              <w:t>coded.</w:t>
            </w:r>
            <w:r w:rsidR="006468F0" w:rsidRPr="005330DA">
              <w:rPr>
                <w:rFonts w:ascii="Arial" w:eastAsia="Times New Roman" w:hAnsi="Arial"/>
                <w:noProof/>
              </w:rPr>
              <w:t xml:space="preserve"> </w:t>
            </w:r>
            <w:r w:rsidR="00F86F56" w:rsidRPr="005330DA">
              <w:rPr>
                <w:rFonts w:ascii="Arial" w:eastAsia="Times New Roman" w:hAnsi="Arial"/>
                <w:noProof/>
              </w:rPr>
              <w:t xml:space="preserve">The coding should be </w:t>
            </w:r>
            <w:r w:rsidR="00697848" w:rsidRPr="005330DA">
              <w:rPr>
                <w:rFonts w:ascii="Arial" w:eastAsia="Times New Roman" w:hAnsi="Arial"/>
                <w:noProof/>
              </w:rPr>
              <w:t>c</w:t>
            </w:r>
            <w:r w:rsidR="00F86F56" w:rsidRPr="005330DA">
              <w:rPr>
                <w:rFonts w:ascii="Arial" w:eastAsia="Times New Roman" w:hAnsi="Arial"/>
                <w:noProof/>
              </w:rPr>
              <w:t>orrected as defined in 3GPP TS</w:t>
            </w:r>
            <w:r w:rsidR="006468F0" w:rsidRPr="005330DA">
              <w:rPr>
                <w:rFonts w:ascii="Arial" w:eastAsia="Times New Roman" w:hAnsi="Arial"/>
                <w:noProof/>
              </w:rPr>
              <w:t>24.008</w:t>
            </w:r>
            <w:r w:rsidR="00697848" w:rsidRPr="005330DA">
              <w:rPr>
                <w:rFonts w:ascii="Arial" w:eastAsia="Times New Roman" w:hAnsi="Arial"/>
                <w:noProof/>
              </w:rPr>
              <w:t xml:space="preserve"> where applicable.</w:t>
            </w:r>
          </w:p>
          <w:p w:rsidR="00F86F56" w:rsidRPr="005330DA" w:rsidRDefault="00F86F56" w:rsidP="008E4922">
            <w:pPr>
              <w:pStyle w:val="B1"/>
              <w:ind w:leftChars="26" w:left="52" w:firstLine="0"/>
              <w:rPr>
                <w:rFonts w:ascii="Arial" w:eastAsia="Times New Roman" w:hAnsi="Arial"/>
                <w:noProof/>
              </w:rPr>
            </w:pPr>
            <w:r w:rsidRPr="005330DA">
              <w:rPr>
                <w:rFonts w:ascii="Arial" w:eastAsia="Times New Roman" w:hAnsi="Arial"/>
                <w:noProof/>
              </w:rPr>
              <w:t>As explanation see the correction for Record 2:</w:t>
            </w:r>
          </w:p>
          <w:p w:rsidR="00827355" w:rsidRPr="005330DA" w:rsidRDefault="00827355" w:rsidP="00697848">
            <w:pPr>
              <w:pStyle w:val="B1"/>
              <w:ind w:leftChars="26" w:left="52" w:firstLine="0"/>
              <w:rPr>
                <w:rFonts w:ascii="Arial" w:eastAsia="Times New Roman" w:hAnsi="Arial"/>
                <w:noProof/>
              </w:rPr>
            </w:pPr>
            <w:r w:rsidRPr="005330DA">
              <w:rPr>
                <w:rFonts w:ascii="Arial" w:eastAsia="Times New Roman" w:hAnsi="Arial"/>
                <w:noProof/>
              </w:rPr>
              <w:t>Number of spare bits in last octet</w:t>
            </w:r>
            <w:r w:rsidR="0021688E" w:rsidRPr="005330DA">
              <w:rPr>
                <w:rFonts w:ascii="Arial" w:eastAsia="Times New Roman" w:hAnsi="Arial"/>
                <w:noProof/>
              </w:rPr>
              <w:t xml:space="preserve"> = </w:t>
            </w:r>
            <w:r w:rsidR="00147BF6" w:rsidRPr="005330DA">
              <w:rPr>
                <w:rFonts w:ascii="Arial" w:eastAsia="Times New Roman" w:hAnsi="Arial"/>
                <w:noProof/>
              </w:rPr>
              <w:t>’</w:t>
            </w:r>
            <w:r w:rsidRPr="005330DA">
              <w:rPr>
                <w:rFonts w:ascii="Arial" w:eastAsia="Times New Roman" w:hAnsi="Arial"/>
                <w:noProof/>
              </w:rPr>
              <w:t>110'b, so the bit</w:t>
            </w:r>
            <w:r w:rsidR="0021688E" w:rsidRPr="005330DA">
              <w:rPr>
                <w:rFonts w:ascii="Arial" w:eastAsia="Times New Roman" w:hAnsi="Arial"/>
                <w:noProof/>
              </w:rPr>
              <w:t xml:space="preserve">s </w:t>
            </w:r>
            <w:r w:rsidRPr="005330DA">
              <w:rPr>
                <w:rFonts w:ascii="Arial" w:eastAsia="Times New Roman" w:hAnsi="Arial"/>
                <w:noProof/>
              </w:rPr>
              <w:t>3-8</w:t>
            </w:r>
            <w:r w:rsidR="0021688E" w:rsidRPr="005330DA">
              <w:rPr>
                <w:rFonts w:ascii="Arial" w:eastAsia="Times New Roman" w:hAnsi="Arial"/>
                <w:noProof/>
              </w:rPr>
              <w:t xml:space="preserve"> of last octect</w:t>
            </w:r>
            <w:r w:rsidRPr="005330DA">
              <w:rPr>
                <w:rFonts w:ascii="Arial" w:eastAsia="Times New Roman" w:hAnsi="Arial"/>
                <w:noProof/>
              </w:rPr>
              <w:t xml:space="preserve"> </w:t>
            </w:r>
            <w:r w:rsidR="0021688E" w:rsidRPr="005330DA">
              <w:rPr>
                <w:rFonts w:ascii="Arial" w:eastAsia="Times New Roman" w:hAnsi="Arial"/>
                <w:noProof/>
              </w:rPr>
              <w:t xml:space="preserve">are spare and set to </w:t>
            </w:r>
            <w:r w:rsidRPr="005330DA">
              <w:rPr>
                <w:rFonts w:ascii="Arial" w:eastAsia="Times New Roman" w:hAnsi="Arial"/>
                <w:noProof/>
              </w:rPr>
              <w:t>0, and the last octect will become all zero</w:t>
            </w:r>
            <w:r w:rsidR="0021688E" w:rsidRPr="005330DA">
              <w:rPr>
                <w:rFonts w:ascii="Arial" w:eastAsia="Times New Roman" w:hAnsi="Arial"/>
                <w:noProof/>
              </w:rPr>
              <w:t>.</w:t>
            </w:r>
            <w:r w:rsidRPr="005330DA">
              <w:rPr>
                <w:rFonts w:ascii="Arial" w:eastAsia="Times New Roman" w:hAnsi="Arial"/>
                <w:noProof/>
              </w:rPr>
              <w:t xml:space="preserve"> </w:t>
            </w:r>
            <w:r w:rsidR="0021688E" w:rsidRPr="005330DA">
              <w:rPr>
                <w:rFonts w:ascii="Arial" w:eastAsia="Times New Roman" w:hAnsi="Arial"/>
                <w:noProof/>
              </w:rPr>
              <w:t>Then</w:t>
            </w:r>
            <w:r w:rsidRPr="005330DA">
              <w:rPr>
                <w:rFonts w:ascii="Arial" w:eastAsia="Times New Roman" w:hAnsi="Arial"/>
                <w:noProof/>
              </w:rPr>
              <w:t xml:space="preserve"> the last character 'D'</w:t>
            </w:r>
            <w:r w:rsidR="0021688E" w:rsidRPr="005330DA">
              <w:rPr>
                <w:rFonts w:ascii="Arial" w:eastAsia="Times New Roman" w:hAnsi="Arial"/>
                <w:noProof/>
              </w:rPr>
              <w:t xml:space="preserve"> with ASCII code '0</w:t>
            </w:r>
            <w:r w:rsidR="0021688E" w:rsidRPr="005330DA">
              <w:rPr>
                <w:rFonts w:ascii="Arial" w:eastAsia="Times New Roman" w:hAnsi="Arial"/>
                <w:noProof/>
                <w:color w:val="FF0000"/>
              </w:rPr>
              <w:t>1</w:t>
            </w:r>
            <w:r w:rsidR="0021688E" w:rsidRPr="005330DA">
              <w:rPr>
                <w:rFonts w:ascii="Arial" w:eastAsia="Times New Roman" w:hAnsi="Arial"/>
                <w:noProof/>
              </w:rPr>
              <w:t>00 0100'B</w:t>
            </w:r>
            <w:r w:rsidRPr="005330DA">
              <w:rPr>
                <w:rFonts w:ascii="Arial" w:eastAsia="Times New Roman" w:hAnsi="Arial"/>
                <w:noProof/>
              </w:rPr>
              <w:t xml:space="preserve"> </w:t>
            </w:r>
            <w:r w:rsidR="0021688E" w:rsidRPr="005330DA">
              <w:rPr>
                <w:rFonts w:ascii="Arial" w:eastAsia="Times New Roman" w:hAnsi="Arial"/>
                <w:noProof/>
              </w:rPr>
              <w:t>will become ASCII code '0</w:t>
            </w:r>
            <w:r w:rsidR="0021688E" w:rsidRPr="005330DA">
              <w:rPr>
                <w:rFonts w:ascii="Arial" w:eastAsia="Times New Roman" w:hAnsi="Arial"/>
                <w:noProof/>
                <w:color w:val="FF0000"/>
              </w:rPr>
              <w:t>0</w:t>
            </w:r>
            <w:r w:rsidR="0021688E" w:rsidRPr="005330DA">
              <w:rPr>
                <w:rFonts w:ascii="Arial" w:eastAsia="Times New Roman" w:hAnsi="Arial"/>
                <w:noProof/>
              </w:rPr>
              <w:t xml:space="preserve">00 0100'B, thus </w:t>
            </w:r>
            <w:r w:rsidR="00147BF6" w:rsidRPr="005330DA">
              <w:rPr>
                <w:rFonts w:ascii="Arial" w:eastAsia="Times New Roman" w:hAnsi="Arial"/>
                <w:noProof/>
              </w:rPr>
              <w:t xml:space="preserve">can </w:t>
            </w:r>
            <w:r w:rsidRPr="005330DA">
              <w:rPr>
                <w:rFonts w:ascii="Arial" w:eastAsia="Times New Roman" w:hAnsi="Arial"/>
                <w:noProof/>
              </w:rPr>
              <w:t xml:space="preserve">not be shown </w:t>
            </w:r>
            <w:r w:rsidR="00147BF6" w:rsidRPr="005330DA">
              <w:rPr>
                <w:rFonts w:ascii="Arial" w:eastAsia="Times New Roman" w:hAnsi="Arial"/>
                <w:noProof/>
              </w:rPr>
              <w:t>correctly</w:t>
            </w:r>
            <w:r w:rsidRPr="005330DA">
              <w:rPr>
                <w:rFonts w:ascii="Arial" w:eastAsia="Times New Roman" w:hAnsi="Arial"/>
                <w:noProof/>
              </w:rPr>
              <w:t>.</w:t>
            </w:r>
            <w:r w:rsidR="001600DF" w:rsidRPr="005330DA">
              <w:rPr>
                <w:rFonts w:ascii="Arial" w:eastAsia="Times New Roman" w:hAnsi="Arial"/>
                <w:noProof/>
              </w:rPr>
              <w:t xml:space="preserve"> </w:t>
            </w:r>
            <w:r w:rsidRPr="005330DA">
              <w:rPr>
                <w:rFonts w:ascii="Arial" w:eastAsia="Times New Roman" w:hAnsi="Arial"/>
                <w:noProof/>
              </w:rPr>
              <w:t>(shown in figure</w:t>
            </w:r>
            <w:r w:rsidR="001600DF" w:rsidRPr="005330DA">
              <w:rPr>
                <w:rFonts w:ascii="Arial" w:eastAsia="Times New Roman" w:hAnsi="Arial"/>
                <w:noProof/>
              </w:rPr>
              <w:t xml:space="preserve"> </w:t>
            </w:r>
            <w:r w:rsidRPr="005330DA">
              <w:rPr>
                <w:rFonts w:ascii="Arial" w:eastAsia="Times New Roman" w:hAnsi="Arial"/>
                <w:noProof/>
              </w:rPr>
              <w:t>2)</w:t>
            </w:r>
          </w:p>
          <w:p w:rsidR="00525696" w:rsidRPr="005330DA" w:rsidRDefault="00827355" w:rsidP="007A2F71">
            <w:pPr>
              <w:pStyle w:val="B1"/>
              <w:ind w:left="0" w:firstLine="0"/>
              <w:jc w:val="center"/>
              <w:rPr>
                <w:rFonts w:ascii="Arial" w:eastAsia="Times New Roman" w:hAnsi="Arial"/>
                <w:noProof/>
              </w:rPr>
            </w:pPr>
            <w:r w:rsidRPr="005330DA">
              <w:rPr>
                <w:rFonts w:ascii="Arial" w:eastAsia="Times New Roman" w:hAnsi="Arial"/>
                <w:noProof/>
              </w:rPr>
              <w:object w:dxaOrig="8910" w:dyaOrig="2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98.9pt" o:ole="">
                  <v:imagedata r:id="rId12" o:title=""/>
                </v:shape>
                <o:OLEObject Type="Embed" ProgID="PBrush" ShapeID="_x0000_i1025" DrawAspect="Content" ObjectID="_1676234700" r:id="rId13"/>
              </w:object>
            </w:r>
            <w:r w:rsidRPr="005330DA">
              <w:rPr>
                <w:rFonts w:ascii="Arial" w:eastAsia="Times New Roman" w:hAnsi="Arial"/>
                <w:noProof/>
              </w:rPr>
              <w:t>Figure</w:t>
            </w:r>
            <w:r w:rsidR="0000432B" w:rsidRPr="005330DA">
              <w:rPr>
                <w:rFonts w:ascii="Arial" w:eastAsia="Times New Roman" w:hAnsi="Arial"/>
                <w:noProof/>
              </w:rPr>
              <w:t xml:space="preserve"> </w:t>
            </w:r>
            <w:r w:rsidRPr="005330DA">
              <w:rPr>
                <w:rFonts w:ascii="Arial" w:eastAsia="Times New Roman" w:hAnsi="Arial"/>
                <w:noProof/>
              </w:rPr>
              <w:t>1</w:t>
            </w:r>
          </w:p>
          <w:p w:rsidR="00827355" w:rsidRPr="005330DA" w:rsidRDefault="00827355" w:rsidP="00525696">
            <w:pPr>
              <w:pStyle w:val="B1"/>
              <w:ind w:left="0" w:firstLine="0"/>
              <w:rPr>
                <w:rFonts w:ascii="Arial" w:eastAsia="Times New Roman" w:hAnsi="Arial"/>
                <w:noProof/>
              </w:rPr>
            </w:pPr>
            <w:r w:rsidRPr="005330DA">
              <w:rPr>
                <w:rFonts w:ascii="Arial" w:eastAsia="Times New Roman" w:hAnsi="Arial"/>
                <w:noProof/>
              </w:rPr>
              <w:object w:dxaOrig="10320" w:dyaOrig="5520">
                <v:shape id="_x0000_i1026" type="#_x0000_t75" style="width:341.85pt;height:184.05pt" o:ole="">
                  <v:imagedata r:id="rId14" o:title=""/>
                </v:shape>
                <o:OLEObject Type="Embed" ProgID="PBrush" ShapeID="_x0000_i1026" DrawAspect="Content" ObjectID="_1676234701" r:id="rId15"/>
              </w:object>
            </w:r>
          </w:p>
          <w:p w:rsidR="00827355" w:rsidRPr="005330DA" w:rsidRDefault="00827355" w:rsidP="007A2F71">
            <w:pPr>
              <w:pStyle w:val="B1"/>
              <w:ind w:left="0" w:firstLine="0"/>
              <w:jc w:val="center"/>
              <w:rPr>
                <w:rFonts w:ascii="Arial" w:eastAsia="Times New Roman" w:hAnsi="Arial"/>
                <w:noProof/>
              </w:rPr>
            </w:pPr>
            <w:r w:rsidRPr="005330DA">
              <w:rPr>
                <w:rFonts w:ascii="Arial" w:eastAsia="Times New Roman" w:hAnsi="Arial"/>
                <w:noProof/>
              </w:rPr>
              <w:t>Figure</w:t>
            </w:r>
            <w:r w:rsidR="0000432B" w:rsidRPr="005330DA">
              <w:rPr>
                <w:rFonts w:ascii="Arial" w:eastAsia="Times New Roman" w:hAnsi="Arial"/>
                <w:noProof/>
              </w:rPr>
              <w:t xml:space="preserve"> </w:t>
            </w:r>
            <w:r w:rsidRPr="005330DA">
              <w:rPr>
                <w:rFonts w:ascii="Arial" w:eastAsia="Times New Roman" w:hAnsi="Arial"/>
                <w:noProof/>
              </w:rPr>
              <w:t>2</w:t>
            </w:r>
          </w:p>
          <w:p w:rsidR="00827355" w:rsidRPr="005330DA" w:rsidRDefault="00827355" w:rsidP="00525696">
            <w:pPr>
              <w:pStyle w:val="B1"/>
              <w:ind w:left="0" w:firstLine="0"/>
              <w:rPr>
                <w:rFonts w:ascii="Arial" w:eastAsia="Times New Roman" w:hAnsi="Arial"/>
                <w:noProof/>
              </w:rPr>
            </w:pPr>
            <w:r w:rsidRPr="005330DA">
              <w:rPr>
                <w:rFonts w:ascii="Arial" w:eastAsia="Times New Roman" w:hAnsi="Arial"/>
                <w:noProof/>
              </w:rPr>
              <w:t>[24.008]</w:t>
            </w:r>
          </w:p>
          <w:p w:rsidR="00525696" w:rsidRPr="005330DA" w:rsidRDefault="00525696" w:rsidP="00525696">
            <w:pPr>
              <w:pStyle w:val="B1"/>
              <w:ind w:left="0" w:firstLine="0"/>
              <w:rPr>
                <w:rFonts w:ascii="Arial" w:eastAsia="Times New Roman" w:hAnsi="Arial"/>
                <w:noProof/>
              </w:rPr>
            </w:pPr>
            <w:r w:rsidRPr="005330DA">
              <w:rPr>
                <w:rFonts w:ascii="Arial" w:eastAsia="Times New Roman" w:hAnsi="Arial"/>
                <w:noProof/>
              </w:rPr>
              <w:object w:dxaOrig="9240" w:dyaOrig="3750">
                <v:shape id="_x0000_i1027" type="#_x0000_t75" style="width:343.1pt;height:139.6pt" o:ole="">
                  <v:imagedata r:id="rId16" o:title=""/>
                </v:shape>
                <o:OLEObject Type="Embed" ProgID="PBrush" ShapeID="_x0000_i1027" DrawAspect="Content" ObjectID="_1676234702" r:id="rId17"/>
              </w:object>
            </w:r>
          </w:p>
          <w:p w:rsidR="001E41F3" w:rsidRPr="005330DA" w:rsidRDefault="00525696" w:rsidP="00697848">
            <w:pPr>
              <w:pStyle w:val="B1"/>
              <w:ind w:left="0" w:firstLine="0"/>
              <w:rPr>
                <w:rFonts w:ascii="Arial" w:eastAsia="Times New Roman" w:hAnsi="Arial"/>
                <w:noProof/>
              </w:rPr>
            </w:pPr>
            <w:r w:rsidRPr="005330DA">
              <w:rPr>
                <w:rFonts w:ascii="Arial" w:eastAsia="Times New Roman" w:hAnsi="Arial"/>
                <w:noProof/>
              </w:rPr>
              <w:object w:dxaOrig="9855" w:dyaOrig="6600">
                <v:shape id="_x0000_i1028" type="#_x0000_t75" style="width:342.45pt;height:229.75pt" o:ole="">
                  <v:imagedata r:id="rId18" o:title=""/>
                </v:shape>
                <o:OLEObject Type="Embed" ProgID="PBrush" ShapeID="_x0000_i1028" DrawAspect="Content" ObjectID="_1676234703" r:id="rId19"/>
              </w:object>
            </w:r>
            <w:r w:rsidR="00971E7C" w:rsidRPr="005330DA">
              <w:rPr>
                <w:rFonts w:ascii="Arial" w:eastAsia="Times New Roman" w:hAnsi="Arial"/>
                <w:noProof/>
              </w:rPr>
              <w:t>An equivalent correction shall be done for Record 1.</w:t>
            </w:r>
          </w:p>
        </w:tc>
      </w:tr>
      <w:tr w:rsidR="001E41F3" w:rsidRPr="005330DA" w:rsidTr="00547111">
        <w:tc>
          <w:tcPr>
            <w:tcW w:w="2694" w:type="dxa"/>
            <w:gridSpan w:val="2"/>
            <w:tcBorders>
              <w:left w:val="single" w:sz="4" w:space="0" w:color="auto"/>
            </w:tcBorders>
          </w:tcPr>
          <w:p w:rsidR="001E41F3" w:rsidRPr="005330DA" w:rsidRDefault="001E41F3">
            <w:pPr>
              <w:pStyle w:val="CRCoverPage"/>
              <w:spacing w:after="0"/>
              <w:rPr>
                <w:b/>
                <w:i/>
                <w:noProof/>
                <w:sz w:val="8"/>
                <w:szCs w:val="8"/>
              </w:rPr>
            </w:pPr>
          </w:p>
        </w:tc>
        <w:tc>
          <w:tcPr>
            <w:tcW w:w="6946" w:type="dxa"/>
            <w:gridSpan w:val="9"/>
            <w:tcBorders>
              <w:right w:val="single" w:sz="4" w:space="0" w:color="auto"/>
            </w:tcBorders>
          </w:tcPr>
          <w:p w:rsidR="001E41F3" w:rsidRPr="005330DA" w:rsidRDefault="001E41F3">
            <w:pPr>
              <w:pStyle w:val="CRCoverPage"/>
              <w:spacing w:after="0"/>
              <w:rPr>
                <w:noProof/>
                <w:sz w:val="8"/>
                <w:szCs w:val="8"/>
              </w:rPr>
            </w:pPr>
          </w:p>
        </w:tc>
      </w:tr>
      <w:tr w:rsidR="001E41F3" w:rsidRPr="005330DA" w:rsidTr="00547111">
        <w:tc>
          <w:tcPr>
            <w:tcW w:w="2694" w:type="dxa"/>
            <w:gridSpan w:val="2"/>
            <w:tcBorders>
              <w:left w:val="single" w:sz="4" w:space="0" w:color="auto"/>
            </w:tcBorders>
          </w:tcPr>
          <w:p w:rsidR="001E41F3" w:rsidRPr="005330DA" w:rsidRDefault="001E41F3">
            <w:pPr>
              <w:pStyle w:val="CRCoverPage"/>
              <w:tabs>
                <w:tab w:val="right" w:pos="2184"/>
              </w:tabs>
              <w:spacing w:after="0"/>
              <w:rPr>
                <w:b/>
                <w:i/>
                <w:noProof/>
              </w:rPr>
            </w:pPr>
            <w:r w:rsidRPr="005330DA">
              <w:rPr>
                <w:b/>
                <w:i/>
                <w:noProof/>
              </w:rPr>
              <w:t>Summary of change</w:t>
            </w:r>
            <w:r w:rsidR="0051580D" w:rsidRPr="005330DA">
              <w:rPr>
                <w:b/>
                <w:i/>
                <w:noProof/>
              </w:rPr>
              <w:t>:</w:t>
            </w:r>
          </w:p>
        </w:tc>
        <w:tc>
          <w:tcPr>
            <w:tcW w:w="6946" w:type="dxa"/>
            <w:gridSpan w:val="9"/>
            <w:tcBorders>
              <w:right w:val="single" w:sz="4" w:space="0" w:color="auto"/>
            </w:tcBorders>
            <w:shd w:val="pct30" w:color="FFFF00" w:fill="auto"/>
          </w:tcPr>
          <w:p w:rsidR="00971E7C" w:rsidRPr="005330DA" w:rsidRDefault="00971E7C" w:rsidP="00971E7C">
            <w:pPr>
              <w:numPr>
                <w:ilvl w:val="0"/>
                <w:numId w:val="2"/>
              </w:numPr>
              <w:rPr>
                <w:noProof/>
                <w:lang w:eastAsia="zh-CN"/>
              </w:rPr>
            </w:pPr>
            <w:r w:rsidRPr="005330DA">
              <w:rPr>
                <w:rFonts w:ascii="Arial" w:hAnsi="Arial"/>
                <w:noProof/>
                <w:lang w:eastAsia="zh-CN"/>
              </w:rPr>
              <w:t>Change B3 of EF_PNN Record 1 from ‘8</w:t>
            </w:r>
            <w:r w:rsidR="00F371E9" w:rsidRPr="005330DA">
              <w:rPr>
                <w:rFonts w:ascii="Arial" w:hAnsi="Arial"/>
                <w:noProof/>
                <w:lang w:eastAsia="zh-CN"/>
              </w:rPr>
              <w:t>6</w:t>
            </w:r>
            <w:r w:rsidRPr="005330DA">
              <w:rPr>
                <w:rFonts w:ascii="Arial" w:hAnsi="Arial"/>
                <w:noProof/>
                <w:lang w:eastAsia="zh-CN"/>
              </w:rPr>
              <w:t>’H to ‘8</w:t>
            </w:r>
            <w:r w:rsidR="00F371E9" w:rsidRPr="005330DA">
              <w:rPr>
                <w:rFonts w:ascii="Arial" w:hAnsi="Arial"/>
                <w:noProof/>
                <w:lang w:eastAsia="zh-CN"/>
              </w:rPr>
              <w:t>7</w:t>
            </w:r>
            <w:r w:rsidRPr="005330DA">
              <w:rPr>
                <w:rFonts w:ascii="Arial" w:hAnsi="Arial"/>
                <w:noProof/>
                <w:lang w:eastAsia="zh-CN"/>
              </w:rPr>
              <w:t>’</w:t>
            </w:r>
            <w:r w:rsidR="00C736EC">
              <w:rPr>
                <w:rFonts w:ascii="Arial" w:hAnsi="Arial" w:hint="eastAsia"/>
                <w:noProof/>
                <w:lang w:eastAsia="zh-CN"/>
              </w:rPr>
              <w:t>H</w:t>
            </w:r>
            <w:r w:rsidRPr="005330DA">
              <w:rPr>
                <w:rFonts w:ascii="Arial" w:hAnsi="Arial"/>
                <w:noProof/>
                <w:lang w:eastAsia="zh-CN"/>
              </w:rPr>
              <w:t xml:space="preserve"> in test 5.5.1 and 5.5.2</w:t>
            </w:r>
          </w:p>
          <w:p w:rsidR="00971E7C" w:rsidRPr="005330DA" w:rsidRDefault="00971E7C" w:rsidP="00971E7C">
            <w:pPr>
              <w:numPr>
                <w:ilvl w:val="0"/>
                <w:numId w:val="2"/>
              </w:numPr>
              <w:rPr>
                <w:noProof/>
                <w:lang w:eastAsia="zh-CN"/>
              </w:rPr>
            </w:pPr>
            <w:r w:rsidRPr="005330DA">
              <w:rPr>
                <w:rFonts w:ascii="Arial" w:hAnsi="Arial"/>
                <w:noProof/>
                <w:lang w:eastAsia="zh-CN"/>
              </w:rPr>
              <w:t>Change B10 of EF_PNN Record 1 from ‘1B’H to ‘01’H in test 5.5.1 and 5.5.2</w:t>
            </w:r>
            <w:r w:rsidR="00F371E9" w:rsidRPr="005330DA">
              <w:rPr>
                <w:rFonts w:ascii="Arial" w:hAnsi="Arial"/>
                <w:noProof/>
                <w:lang w:eastAsia="zh-CN"/>
              </w:rPr>
              <w:t>.</w:t>
            </w:r>
          </w:p>
          <w:p w:rsidR="001E41F3" w:rsidRPr="005330DA" w:rsidRDefault="00827355" w:rsidP="00971E7C">
            <w:pPr>
              <w:numPr>
                <w:ilvl w:val="0"/>
                <w:numId w:val="2"/>
              </w:numPr>
              <w:rPr>
                <w:noProof/>
                <w:lang w:eastAsia="zh-CN"/>
              </w:rPr>
            </w:pPr>
            <w:r w:rsidRPr="005330DA">
              <w:rPr>
                <w:rFonts w:ascii="Arial" w:hAnsi="Arial"/>
                <w:noProof/>
                <w:lang w:eastAsia="zh-CN"/>
              </w:rPr>
              <w:lastRenderedPageBreak/>
              <w:t>Change B3 of EF</w:t>
            </w:r>
            <w:r w:rsidR="00F86F56" w:rsidRPr="005330DA">
              <w:rPr>
                <w:rFonts w:ascii="Arial" w:hAnsi="Arial"/>
                <w:noProof/>
                <w:lang w:eastAsia="zh-CN"/>
              </w:rPr>
              <w:t>_</w:t>
            </w:r>
            <w:r w:rsidRPr="005330DA">
              <w:rPr>
                <w:rFonts w:ascii="Arial" w:hAnsi="Arial"/>
                <w:noProof/>
                <w:lang w:eastAsia="zh-CN"/>
              </w:rPr>
              <w:t>PNN Record</w:t>
            </w:r>
            <w:r w:rsidR="00F86F56" w:rsidRPr="005330DA">
              <w:rPr>
                <w:rFonts w:ascii="Arial" w:hAnsi="Arial"/>
                <w:noProof/>
                <w:lang w:eastAsia="zh-CN"/>
              </w:rPr>
              <w:t xml:space="preserve"> </w:t>
            </w:r>
            <w:r w:rsidRPr="005330DA">
              <w:rPr>
                <w:rFonts w:ascii="Arial" w:hAnsi="Arial"/>
                <w:noProof/>
                <w:lang w:eastAsia="zh-CN"/>
              </w:rPr>
              <w:t xml:space="preserve">2 from </w:t>
            </w:r>
            <w:r w:rsidR="00147BF6" w:rsidRPr="005330DA">
              <w:rPr>
                <w:rFonts w:ascii="Arial" w:hAnsi="Arial"/>
                <w:noProof/>
                <w:lang w:eastAsia="zh-CN"/>
              </w:rPr>
              <w:t>‘</w:t>
            </w:r>
            <w:r w:rsidRPr="005330DA">
              <w:rPr>
                <w:rFonts w:ascii="Arial" w:hAnsi="Arial"/>
                <w:noProof/>
                <w:lang w:eastAsia="zh-CN"/>
              </w:rPr>
              <w:t>86</w:t>
            </w:r>
            <w:r w:rsidR="00147BF6" w:rsidRPr="005330DA">
              <w:rPr>
                <w:rFonts w:ascii="Arial" w:hAnsi="Arial"/>
                <w:noProof/>
                <w:lang w:eastAsia="zh-CN"/>
              </w:rPr>
              <w:t>’H</w:t>
            </w:r>
            <w:r w:rsidRPr="005330DA">
              <w:rPr>
                <w:rFonts w:ascii="Arial" w:hAnsi="Arial"/>
                <w:noProof/>
                <w:lang w:eastAsia="zh-CN"/>
              </w:rPr>
              <w:t xml:space="preserve"> to </w:t>
            </w:r>
            <w:r w:rsidR="00147BF6" w:rsidRPr="005330DA">
              <w:rPr>
                <w:rFonts w:ascii="Arial" w:hAnsi="Arial"/>
                <w:noProof/>
                <w:lang w:eastAsia="zh-CN"/>
              </w:rPr>
              <w:t>‘</w:t>
            </w:r>
            <w:r w:rsidRPr="005330DA">
              <w:rPr>
                <w:rFonts w:ascii="Arial" w:hAnsi="Arial"/>
                <w:noProof/>
                <w:lang w:eastAsia="zh-CN"/>
              </w:rPr>
              <w:t>84</w:t>
            </w:r>
            <w:r w:rsidR="00147BF6" w:rsidRPr="005330DA">
              <w:rPr>
                <w:rFonts w:ascii="Arial" w:hAnsi="Arial"/>
                <w:noProof/>
                <w:lang w:eastAsia="zh-CN"/>
              </w:rPr>
              <w:t>’H</w:t>
            </w:r>
            <w:r w:rsidR="00971E7C" w:rsidRPr="005330DA">
              <w:rPr>
                <w:rFonts w:ascii="Arial" w:hAnsi="Arial"/>
                <w:noProof/>
                <w:lang w:eastAsia="zh-CN"/>
              </w:rPr>
              <w:t xml:space="preserve"> in test 5.5.1 and 5.5.2</w:t>
            </w:r>
            <w:r w:rsidRPr="005330DA">
              <w:rPr>
                <w:rFonts w:ascii="Arial" w:hAnsi="Arial"/>
                <w:noProof/>
                <w:lang w:eastAsia="zh-CN"/>
              </w:rPr>
              <w:t>.</w:t>
            </w:r>
          </w:p>
          <w:p w:rsidR="005330DA" w:rsidRPr="005330DA" w:rsidRDefault="005330DA" w:rsidP="00971E7C">
            <w:pPr>
              <w:numPr>
                <w:ilvl w:val="0"/>
                <w:numId w:val="2"/>
              </w:numPr>
              <w:rPr>
                <w:noProof/>
                <w:lang w:eastAsia="zh-CN"/>
              </w:rPr>
            </w:pPr>
            <w:r w:rsidRPr="005330DA">
              <w:rPr>
                <w:rFonts w:ascii="Arial" w:hAnsi="Arial"/>
                <w:noProof/>
                <w:lang w:eastAsia="zh-CN"/>
              </w:rPr>
              <w:t>Change the “5.5.2</w:t>
            </w:r>
            <w:r w:rsidRPr="005330DA">
              <w:rPr>
                <w:rFonts w:ascii="Arial" w:hAnsi="Arial"/>
                <w:noProof/>
                <w:lang w:eastAsia="zh-CN"/>
              </w:rPr>
              <w:tab/>
              <w:t>Display of registered 5G PLMN name from ME” to have same format and level as “5.5.1</w:t>
            </w:r>
            <w:r w:rsidRPr="005330DA">
              <w:rPr>
                <w:rFonts w:ascii="Arial" w:hAnsi="Arial"/>
                <w:noProof/>
                <w:lang w:eastAsia="zh-CN"/>
              </w:rPr>
              <w:tab/>
              <w:t>Display of registered 5G PLMN name from USIM”</w:t>
            </w:r>
          </w:p>
        </w:tc>
      </w:tr>
      <w:tr w:rsidR="001E41F3" w:rsidRPr="005330DA" w:rsidTr="00547111">
        <w:tc>
          <w:tcPr>
            <w:tcW w:w="2694" w:type="dxa"/>
            <w:gridSpan w:val="2"/>
            <w:tcBorders>
              <w:left w:val="single" w:sz="4" w:space="0" w:color="auto"/>
            </w:tcBorders>
          </w:tcPr>
          <w:p w:rsidR="001E41F3" w:rsidRPr="005330DA" w:rsidRDefault="001E41F3">
            <w:pPr>
              <w:pStyle w:val="CRCoverPage"/>
              <w:spacing w:after="0"/>
              <w:rPr>
                <w:b/>
                <w:i/>
                <w:noProof/>
                <w:sz w:val="8"/>
                <w:szCs w:val="8"/>
              </w:rPr>
            </w:pPr>
          </w:p>
        </w:tc>
        <w:tc>
          <w:tcPr>
            <w:tcW w:w="6946" w:type="dxa"/>
            <w:gridSpan w:val="9"/>
            <w:tcBorders>
              <w:right w:val="single" w:sz="4" w:space="0" w:color="auto"/>
            </w:tcBorders>
          </w:tcPr>
          <w:p w:rsidR="001E41F3" w:rsidRPr="005330DA" w:rsidRDefault="001E41F3">
            <w:pPr>
              <w:pStyle w:val="CRCoverPage"/>
              <w:spacing w:after="0"/>
              <w:rPr>
                <w:noProof/>
                <w:sz w:val="8"/>
                <w:szCs w:val="8"/>
              </w:rPr>
            </w:pPr>
          </w:p>
        </w:tc>
      </w:tr>
      <w:tr w:rsidR="001E41F3" w:rsidRPr="005330DA" w:rsidTr="00547111">
        <w:tc>
          <w:tcPr>
            <w:tcW w:w="2694" w:type="dxa"/>
            <w:gridSpan w:val="2"/>
            <w:tcBorders>
              <w:left w:val="single" w:sz="4" w:space="0" w:color="auto"/>
              <w:bottom w:val="single" w:sz="4" w:space="0" w:color="auto"/>
            </w:tcBorders>
          </w:tcPr>
          <w:p w:rsidR="001E41F3" w:rsidRPr="005330DA" w:rsidRDefault="001E41F3">
            <w:pPr>
              <w:pStyle w:val="CRCoverPage"/>
              <w:tabs>
                <w:tab w:val="right" w:pos="2184"/>
              </w:tabs>
              <w:spacing w:after="0"/>
              <w:rPr>
                <w:b/>
                <w:i/>
                <w:noProof/>
              </w:rPr>
            </w:pPr>
            <w:r w:rsidRPr="005330D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5330DA" w:rsidRDefault="00E930A0" w:rsidP="001600DF">
            <w:pPr>
              <w:pStyle w:val="CRCoverPage"/>
              <w:spacing w:after="0"/>
              <w:ind w:left="100"/>
              <w:rPr>
                <w:noProof/>
              </w:rPr>
            </w:pPr>
            <w:r w:rsidRPr="005330DA">
              <w:rPr>
                <w:noProof/>
                <w:lang w:eastAsia="zh-CN"/>
              </w:rPr>
              <w:t>Conformant</w:t>
            </w:r>
            <w:r w:rsidR="003D4A19" w:rsidRPr="005330DA">
              <w:rPr>
                <w:noProof/>
                <w:lang w:eastAsia="zh-CN"/>
              </w:rPr>
              <w:t xml:space="preserve"> UE </w:t>
            </w:r>
            <w:r w:rsidR="001600DF" w:rsidRPr="005330DA">
              <w:rPr>
                <w:noProof/>
                <w:lang w:eastAsia="zh-CN"/>
              </w:rPr>
              <w:t xml:space="preserve">will </w:t>
            </w:r>
            <w:r w:rsidR="003D4A19" w:rsidRPr="005330DA">
              <w:rPr>
                <w:noProof/>
                <w:lang w:eastAsia="zh-CN"/>
              </w:rPr>
              <w:t>fail the TC</w:t>
            </w:r>
          </w:p>
        </w:tc>
      </w:tr>
      <w:tr w:rsidR="001E41F3" w:rsidRPr="005330DA" w:rsidTr="00547111">
        <w:tc>
          <w:tcPr>
            <w:tcW w:w="2694" w:type="dxa"/>
            <w:gridSpan w:val="2"/>
          </w:tcPr>
          <w:p w:rsidR="001E41F3" w:rsidRPr="005330DA" w:rsidRDefault="001E41F3">
            <w:pPr>
              <w:pStyle w:val="CRCoverPage"/>
              <w:spacing w:after="0"/>
              <w:rPr>
                <w:b/>
                <w:i/>
                <w:noProof/>
                <w:sz w:val="8"/>
                <w:szCs w:val="8"/>
              </w:rPr>
            </w:pPr>
          </w:p>
        </w:tc>
        <w:tc>
          <w:tcPr>
            <w:tcW w:w="6946" w:type="dxa"/>
            <w:gridSpan w:val="9"/>
          </w:tcPr>
          <w:p w:rsidR="001E41F3" w:rsidRPr="005330DA" w:rsidRDefault="001E41F3">
            <w:pPr>
              <w:pStyle w:val="CRCoverPage"/>
              <w:spacing w:after="0"/>
              <w:rPr>
                <w:noProof/>
                <w:sz w:val="8"/>
                <w:szCs w:val="8"/>
              </w:rPr>
            </w:pPr>
          </w:p>
        </w:tc>
      </w:tr>
      <w:tr w:rsidR="001E41F3" w:rsidRPr="005330DA" w:rsidTr="00547111">
        <w:tc>
          <w:tcPr>
            <w:tcW w:w="2694" w:type="dxa"/>
            <w:gridSpan w:val="2"/>
            <w:tcBorders>
              <w:top w:val="single" w:sz="4" w:space="0" w:color="auto"/>
              <w:left w:val="single" w:sz="4" w:space="0" w:color="auto"/>
            </w:tcBorders>
          </w:tcPr>
          <w:p w:rsidR="001E41F3" w:rsidRPr="005330DA" w:rsidRDefault="001E41F3">
            <w:pPr>
              <w:pStyle w:val="CRCoverPage"/>
              <w:tabs>
                <w:tab w:val="right" w:pos="2184"/>
              </w:tabs>
              <w:spacing w:after="0"/>
              <w:rPr>
                <w:b/>
                <w:i/>
                <w:noProof/>
              </w:rPr>
            </w:pPr>
            <w:r w:rsidRPr="005330D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5330DA" w:rsidRDefault="00525696">
            <w:pPr>
              <w:pStyle w:val="CRCoverPage"/>
              <w:spacing w:after="0"/>
              <w:ind w:left="100"/>
              <w:rPr>
                <w:noProof/>
                <w:lang w:eastAsia="zh-CN"/>
              </w:rPr>
            </w:pPr>
            <w:r w:rsidRPr="005330DA">
              <w:rPr>
                <w:noProof/>
                <w:lang w:eastAsia="zh-CN"/>
              </w:rPr>
              <w:t>5.5.1</w:t>
            </w:r>
            <w:r w:rsidR="00971E7C" w:rsidRPr="005330DA">
              <w:rPr>
                <w:noProof/>
                <w:lang w:eastAsia="zh-CN"/>
              </w:rPr>
              <w:t>, 5.5.2</w:t>
            </w:r>
          </w:p>
        </w:tc>
      </w:tr>
      <w:tr w:rsidR="001E41F3" w:rsidRPr="005330DA" w:rsidTr="00547111">
        <w:tc>
          <w:tcPr>
            <w:tcW w:w="2694" w:type="dxa"/>
            <w:gridSpan w:val="2"/>
            <w:tcBorders>
              <w:left w:val="single" w:sz="4" w:space="0" w:color="auto"/>
            </w:tcBorders>
          </w:tcPr>
          <w:p w:rsidR="001E41F3" w:rsidRPr="005330DA" w:rsidRDefault="001E41F3">
            <w:pPr>
              <w:pStyle w:val="CRCoverPage"/>
              <w:spacing w:after="0"/>
              <w:rPr>
                <w:b/>
                <w:i/>
                <w:noProof/>
                <w:sz w:val="8"/>
                <w:szCs w:val="8"/>
              </w:rPr>
            </w:pPr>
          </w:p>
        </w:tc>
        <w:tc>
          <w:tcPr>
            <w:tcW w:w="6946" w:type="dxa"/>
            <w:gridSpan w:val="9"/>
            <w:tcBorders>
              <w:right w:val="single" w:sz="4" w:space="0" w:color="auto"/>
            </w:tcBorders>
          </w:tcPr>
          <w:p w:rsidR="001E41F3" w:rsidRPr="005330DA" w:rsidRDefault="001E41F3">
            <w:pPr>
              <w:pStyle w:val="CRCoverPage"/>
              <w:spacing w:after="0"/>
              <w:rPr>
                <w:noProof/>
                <w:sz w:val="8"/>
                <w:szCs w:val="8"/>
              </w:rPr>
            </w:pPr>
          </w:p>
        </w:tc>
      </w:tr>
      <w:tr w:rsidR="001E41F3" w:rsidRPr="005330DA" w:rsidTr="00547111">
        <w:tc>
          <w:tcPr>
            <w:tcW w:w="2694" w:type="dxa"/>
            <w:gridSpan w:val="2"/>
            <w:tcBorders>
              <w:left w:val="single" w:sz="4" w:space="0" w:color="auto"/>
            </w:tcBorders>
          </w:tcPr>
          <w:p w:rsidR="001E41F3" w:rsidRPr="005330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330DA" w:rsidRDefault="001E41F3">
            <w:pPr>
              <w:pStyle w:val="CRCoverPage"/>
              <w:spacing w:after="0"/>
              <w:jc w:val="center"/>
              <w:rPr>
                <w:b/>
                <w:caps/>
                <w:noProof/>
              </w:rPr>
            </w:pPr>
            <w:r w:rsidRPr="005330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330DA" w:rsidRDefault="001E41F3">
            <w:pPr>
              <w:pStyle w:val="CRCoverPage"/>
              <w:spacing w:after="0"/>
              <w:jc w:val="center"/>
              <w:rPr>
                <w:b/>
                <w:caps/>
                <w:noProof/>
              </w:rPr>
            </w:pPr>
            <w:r w:rsidRPr="005330DA">
              <w:rPr>
                <w:b/>
                <w:caps/>
                <w:noProof/>
              </w:rPr>
              <w:t>N</w:t>
            </w:r>
          </w:p>
        </w:tc>
        <w:tc>
          <w:tcPr>
            <w:tcW w:w="2977" w:type="dxa"/>
            <w:gridSpan w:val="4"/>
          </w:tcPr>
          <w:p w:rsidR="001E41F3" w:rsidRPr="005330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330DA" w:rsidRDefault="001E41F3">
            <w:pPr>
              <w:pStyle w:val="CRCoverPage"/>
              <w:spacing w:after="0"/>
              <w:ind w:left="99"/>
              <w:rPr>
                <w:noProof/>
              </w:rPr>
            </w:pPr>
          </w:p>
        </w:tc>
      </w:tr>
      <w:tr w:rsidR="001E41F3" w:rsidRPr="005330DA" w:rsidTr="00547111">
        <w:tc>
          <w:tcPr>
            <w:tcW w:w="2694" w:type="dxa"/>
            <w:gridSpan w:val="2"/>
            <w:tcBorders>
              <w:left w:val="single" w:sz="4" w:space="0" w:color="auto"/>
            </w:tcBorders>
          </w:tcPr>
          <w:p w:rsidR="001E41F3" w:rsidRPr="005330DA" w:rsidRDefault="001E41F3">
            <w:pPr>
              <w:pStyle w:val="CRCoverPage"/>
              <w:tabs>
                <w:tab w:val="right" w:pos="2184"/>
              </w:tabs>
              <w:spacing w:after="0"/>
              <w:rPr>
                <w:b/>
                <w:i/>
                <w:noProof/>
              </w:rPr>
            </w:pPr>
            <w:r w:rsidRPr="005330D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330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30DA" w:rsidRDefault="00163AF9">
            <w:pPr>
              <w:pStyle w:val="CRCoverPage"/>
              <w:spacing w:after="0"/>
              <w:jc w:val="center"/>
              <w:rPr>
                <w:b/>
                <w:caps/>
                <w:noProof/>
                <w:lang w:eastAsia="zh-CN"/>
              </w:rPr>
            </w:pPr>
            <w:r w:rsidRPr="005330DA">
              <w:rPr>
                <w:rFonts w:hint="eastAsia"/>
                <w:b/>
                <w:caps/>
                <w:noProof/>
                <w:lang w:eastAsia="zh-CN"/>
              </w:rPr>
              <w:t>X</w:t>
            </w:r>
          </w:p>
        </w:tc>
        <w:tc>
          <w:tcPr>
            <w:tcW w:w="2977" w:type="dxa"/>
            <w:gridSpan w:val="4"/>
          </w:tcPr>
          <w:p w:rsidR="001E41F3" w:rsidRPr="005330DA" w:rsidRDefault="001E41F3">
            <w:pPr>
              <w:pStyle w:val="CRCoverPage"/>
              <w:tabs>
                <w:tab w:val="right" w:pos="2893"/>
              </w:tabs>
              <w:spacing w:after="0"/>
              <w:rPr>
                <w:noProof/>
              </w:rPr>
            </w:pPr>
            <w:r w:rsidRPr="005330DA">
              <w:rPr>
                <w:noProof/>
              </w:rPr>
              <w:t xml:space="preserve"> Other core specifications</w:t>
            </w:r>
            <w:r w:rsidRPr="005330DA">
              <w:rPr>
                <w:noProof/>
              </w:rPr>
              <w:tab/>
            </w:r>
          </w:p>
        </w:tc>
        <w:tc>
          <w:tcPr>
            <w:tcW w:w="3401" w:type="dxa"/>
            <w:gridSpan w:val="3"/>
            <w:tcBorders>
              <w:right w:val="single" w:sz="4" w:space="0" w:color="auto"/>
            </w:tcBorders>
            <w:shd w:val="pct30" w:color="FFFF00" w:fill="auto"/>
          </w:tcPr>
          <w:p w:rsidR="001E41F3" w:rsidRPr="005330DA" w:rsidRDefault="00145D43">
            <w:pPr>
              <w:pStyle w:val="CRCoverPage"/>
              <w:spacing w:after="0"/>
              <w:ind w:left="99"/>
              <w:rPr>
                <w:noProof/>
              </w:rPr>
            </w:pPr>
            <w:r w:rsidRPr="005330DA">
              <w:rPr>
                <w:noProof/>
              </w:rPr>
              <w:t xml:space="preserve">TS/TR ... CR ... </w:t>
            </w:r>
          </w:p>
        </w:tc>
      </w:tr>
      <w:tr w:rsidR="001E41F3" w:rsidRPr="005330DA" w:rsidTr="00547111">
        <w:tc>
          <w:tcPr>
            <w:tcW w:w="2694" w:type="dxa"/>
            <w:gridSpan w:val="2"/>
            <w:tcBorders>
              <w:left w:val="single" w:sz="4" w:space="0" w:color="auto"/>
            </w:tcBorders>
          </w:tcPr>
          <w:p w:rsidR="001E41F3" w:rsidRPr="005330DA" w:rsidRDefault="001E41F3">
            <w:pPr>
              <w:pStyle w:val="CRCoverPage"/>
              <w:spacing w:after="0"/>
              <w:rPr>
                <w:b/>
                <w:i/>
                <w:noProof/>
              </w:rPr>
            </w:pPr>
            <w:r w:rsidRPr="005330D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330D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30DA" w:rsidRDefault="005C5DB8">
            <w:pPr>
              <w:pStyle w:val="CRCoverPage"/>
              <w:spacing w:after="0"/>
              <w:jc w:val="center"/>
              <w:rPr>
                <w:b/>
                <w:caps/>
                <w:noProof/>
                <w:lang w:eastAsia="zh-CN"/>
              </w:rPr>
            </w:pPr>
            <w:r w:rsidRPr="005330DA">
              <w:rPr>
                <w:rFonts w:hint="eastAsia"/>
                <w:b/>
                <w:caps/>
                <w:noProof/>
                <w:lang w:eastAsia="zh-CN"/>
              </w:rPr>
              <w:t>X</w:t>
            </w:r>
          </w:p>
        </w:tc>
        <w:tc>
          <w:tcPr>
            <w:tcW w:w="2977" w:type="dxa"/>
            <w:gridSpan w:val="4"/>
          </w:tcPr>
          <w:p w:rsidR="001E41F3" w:rsidRPr="005330DA" w:rsidRDefault="001E41F3">
            <w:pPr>
              <w:pStyle w:val="CRCoverPage"/>
              <w:spacing w:after="0"/>
              <w:rPr>
                <w:noProof/>
              </w:rPr>
            </w:pPr>
            <w:r w:rsidRPr="005330DA">
              <w:rPr>
                <w:noProof/>
              </w:rPr>
              <w:t xml:space="preserve"> Test specifications</w:t>
            </w:r>
          </w:p>
        </w:tc>
        <w:tc>
          <w:tcPr>
            <w:tcW w:w="3401" w:type="dxa"/>
            <w:gridSpan w:val="3"/>
            <w:tcBorders>
              <w:right w:val="single" w:sz="4" w:space="0" w:color="auto"/>
            </w:tcBorders>
            <w:shd w:val="pct30" w:color="FFFF00" w:fill="auto"/>
          </w:tcPr>
          <w:p w:rsidR="001E41F3" w:rsidRPr="005330DA" w:rsidRDefault="00145D43" w:rsidP="005C5DB8">
            <w:pPr>
              <w:pStyle w:val="CRCoverPage"/>
              <w:spacing w:after="0"/>
              <w:ind w:left="99"/>
              <w:rPr>
                <w:noProof/>
              </w:rPr>
            </w:pPr>
            <w:r w:rsidRPr="005330DA">
              <w:rPr>
                <w:noProof/>
              </w:rPr>
              <w:t>TS/TR</w:t>
            </w:r>
            <w:r w:rsidR="005C5DB8" w:rsidRPr="005330DA">
              <w:rPr>
                <w:noProof/>
              </w:rPr>
              <w:t xml:space="preserve"> </w:t>
            </w:r>
            <w:r w:rsidR="003D4A19" w:rsidRPr="005330DA">
              <w:rPr>
                <w:noProof/>
              </w:rPr>
              <w:t>... CR...</w:t>
            </w:r>
            <w:r w:rsidRPr="005330DA">
              <w:rPr>
                <w:noProof/>
              </w:rPr>
              <w:t xml:space="preserve"> </w:t>
            </w:r>
          </w:p>
        </w:tc>
      </w:tr>
      <w:tr w:rsidR="001E41F3" w:rsidRPr="005330DA" w:rsidTr="00547111">
        <w:tc>
          <w:tcPr>
            <w:tcW w:w="2694" w:type="dxa"/>
            <w:gridSpan w:val="2"/>
            <w:tcBorders>
              <w:left w:val="single" w:sz="4" w:space="0" w:color="auto"/>
            </w:tcBorders>
          </w:tcPr>
          <w:p w:rsidR="001E41F3" w:rsidRPr="005330DA" w:rsidRDefault="00145D43">
            <w:pPr>
              <w:pStyle w:val="CRCoverPage"/>
              <w:spacing w:after="0"/>
              <w:rPr>
                <w:b/>
                <w:i/>
                <w:noProof/>
              </w:rPr>
            </w:pPr>
            <w:r w:rsidRPr="005330DA">
              <w:rPr>
                <w:b/>
                <w:i/>
                <w:noProof/>
              </w:rPr>
              <w:t xml:space="preserve">(show </w:t>
            </w:r>
            <w:r w:rsidR="00592D74" w:rsidRPr="005330DA">
              <w:rPr>
                <w:b/>
                <w:i/>
                <w:noProof/>
              </w:rPr>
              <w:t xml:space="preserve">related </w:t>
            </w:r>
            <w:r w:rsidRPr="005330DA">
              <w:rPr>
                <w:b/>
                <w:i/>
                <w:noProof/>
              </w:rPr>
              <w:t>CR</w:t>
            </w:r>
            <w:r w:rsidR="00592D74" w:rsidRPr="005330DA">
              <w:rPr>
                <w:b/>
                <w:i/>
                <w:noProof/>
              </w:rPr>
              <w:t>s</w:t>
            </w:r>
            <w:r w:rsidRPr="005330D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330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330DA" w:rsidRDefault="00163AF9">
            <w:pPr>
              <w:pStyle w:val="CRCoverPage"/>
              <w:spacing w:after="0"/>
              <w:jc w:val="center"/>
              <w:rPr>
                <w:b/>
                <w:caps/>
                <w:noProof/>
                <w:lang w:eastAsia="zh-CN"/>
              </w:rPr>
            </w:pPr>
            <w:r w:rsidRPr="005330DA">
              <w:rPr>
                <w:rFonts w:hint="eastAsia"/>
                <w:b/>
                <w:caps/>
                <w:noProof/>
                <w:lang w:eastAsia="zh-CN"/>
              </w:rPr>
              <w:t>X</w:t>
            </w:r>
          </w:p>
        </w:tc>
        <w:tc>
          <w:tcPr>
            <w:tcW w:w="2977" w:type="dxa"/>
            <w:gridSpan w:val="4"/>
          </w:tcPr>
          <w:p w:rsidR="001E41F3" w:rsidRPr="005330DA" w:rsidRDefault="001E41F3">
            <w:pPr>
              <w:pStyle w:val="CRCoverPage"/>
              <w:spacing w:after="0"/>
              <w:rPr>
                <w:noProof/>
              </w:rPr>
            </w:pPr>
            <w:r w:rsidRPr="005330DA">
              <w:rPr>
                <w:noProof/>
              </w:rPr>
              <w:t xml:space="preserve"> O&amp;M Specifications</w:t>
            </w:r>
          </w:p>
        </w:tc>
        <w:tc>
          <w:tcPr>
            <w:tcW w:w="3401" w:type="dxa"/>
            <w:gridSpan w:val="3"/>
            <w:tcBorders>
              <w:right w:val="single" w:sz="4" w:space="0" w:color="auto"/>
            </w:tcBorders>
            <w:shd w:val="pct30" w:color="FFFF00" w:fill="auto"/>
          </w:tcPr>
          <w:p w:rsidR="001E41F3" w:rsidRPr="005330DA" w:rsidRDefault="00145D43">
            <w:pPr>
              <w:pStyle w:val="CRCoverPage"/>
              <w:spacing w:after="0"/>
              <w:ind w:left="99"/>
              <w:rPr>
                <w:noProof/>
              </w:rPr>
            </w:pPr>
            <w:r w:rsidRPr="005330DA">
              <w:rPr>
                <w:noProof/>
              </w:rPr>
              <w:t>TS</w:t>
            </w:r>
            <w:r w:rsidR="000A6394" w:rsidRPr="005330DA">
              <w:rPr>
                <w:noProof/>
              </w:rPr>
              <w:t xml:space="preserve">/TR ... CR ... </w:t>
            </w:r>
          </w:p>
        </w:tc>
      </w:tr>
      <w:tr w:rsidR="001E41F3" w:rsidRPr="005330DA" w:rsidTr="008863B9">
        <w:tc>
          <w:tcPr>
            <w:tcW w:w="2694" w:type="dxa"/>
            <w:gridSpan w:val="2"/>
            <w:tcBorders>
              <w:left w:val="single" w:sz="4" w:space="0" w:color="auto"/>
            </w:tcBorders>
          </w:tcPr>
          <w:p w:rsidR="001E41F3" w:rsidRPr="005330DA" w:rsidRDefault="001E41F3">
            <w:pPr>
              <w:pStyle w:val="CRCoverPage"/>
              <w:spacing w:after="0"/>
              <w:rPr>
                <w:b/>
                <w:i/>
                <w:noProof/>
              </w:rPr>
            </w:pPr>
          </w:p>
        </w:tc>
        <w:tc>
          <w:tcPr>
            <w:tcW w:w="6946" w:type="dxa"/>
            <w:gridSpan w:val="9"/>
            <w:tcBorders>
              <w:right w:val="single" w:sz="4" w:space="0" w:color="auto"/>
            </w:tcBorders>
          </w:tcPr>
          <w:p w:rsidR="001E41F3" w:rsidRPr="005330DA" w:rsidRDefault="001E41F3">
            <w:pPr>
              <w:pStyle w:val="CRCoverPage"/>
              <w:spacing w:after="0"/>
              <w:rPr>
                <w:noProof/>
              </w:rPr>
            </w:pPr>
          </w:p>
        </w:tc>
      </w:tr>
      <w:tr w:rsidR="001E41F3" w:rsidRPr="005330DA" w:rsidTr="008863B9">
        <w:tc>
          <w:tcPr>
            <w:tcW w:w="2694" w:type="dxa"/>
            <w:gridSpan w:val="2"/>
            <w:tcBorders>
              <w:left w:val="single" w:sz="4" w:space="0" w:color="auto"/>
              <w:bottom w:val="single" w:sz="4" w:space="0" w:color="auto"/>
            </w:tcBorders>
          </w:tcPr>
          <w:p w:rsidR="001E41F3" w:rsidRPr="005330DA" w:rsidRDefault="001E41F3">
            <w:pPr>
              <w:pStyle w:val="CRCoverPage"/>
              <w:tabs>
                <w:tab w:val="right" w:pos="2184"/>
              </w:tabs>
              <w:spacing w:after="0"/>
              <w:rPr>
                <w:b/>
                <w:i/>
                <w:noProof/>
              </w:rPr>
            </w:pPr>
            <w:r w:rsidRPr="005330D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330DA" w:rsidRDefault="001E41F3">
            <w:pPr>
              <w:pStyle w:val="CRCoverPage"/>
              <w:spacing w:after="0"/>
              <w:ind w:left="100"/>
              <w:rPr>
                <w:noProof/>
              </w:rPr>
            </w:pPr>
          </w:p>
        </w:tc>
      </w:tr>
      <w:tr w:rsidR="008863B9" w:rsidRPr="005330DA" w:rsidTr="004A220A">
        <w:tc>
          <w:tcPr>
            <w:tcW w:w="2694" w:type="dxa"/>
            <w:gridSpan w:val="2"/>
            <w:tcBorders>
              <w:top w:val="single" w:sz="4" w:space="0" w:color="auto"/>
              <w:bottom w:val="single" w:sz="4" w:space="0" w:color="auto"/>
            </w:tcBorders>
          </w:tcPr>
          <w:p w:rsidR="008863B9" w:rsidRPr="005330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330DA" w:rsidRDefault="008863B9">
            <w:pPr>
              <w:pStyle w:val="CRCoverPage"/>
              <w:spacing w:after="0"/>
              <w:ind w:left="100"/>
              <w:rPr>
                <w:noProof/>
                <w:sz w:val="8"/>
                <w:szCs w:val="8"/>
              </w:rPr>
            </w:pPr>
          </w:p>
        </w:tc>
      </w:tr>
      <w:tr w:rsidR="008863B9" w:rsidRPr="005330DA" w:rsidTr="008863B9">
        <w:tc>
          <w:tcPr>
            <w:tcW w:w="2694" w:type="dxa"/>
            <w:gridSpan w:val="2"/>
            <w:tcBorders>
              <w:top w:val="single" w:sz="4" w:space="0" w:color="auto"/>
              <w:left w:val="single" w:sz="4" w:space="0" w:color="auto"/>
              <w:bottom w:val="single" w:sz="4" w:space="0" w:color="auto"/>
            </w:tcBorders>
          </w:tcPr>
          <w:p w:rsidR="008863B9" w:rsidRPr="005330DA" w:rsidRDefault="008863B9">
            <w:pPr>
              <w:pStyle w:val="CRCoverPage"/>
              <w:tabs>
                <w:tab w:val="right" w:pos="2184"/>
              </w:tabs>
              <w:spacing w:after="0"/>
              <w:rPr>
                <w:b/>
                <w:i/>
                <w:noProof/>
              </w:rPr>
            </w:pPr>
            <w:r w:rsidRPr="005330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371E9" w:rsidRPr="005330DA" w:rsidRDefault="003C4FBF" w:rsidP="003C4FBF">
            <w:pPr>
              <w:pStyle w:val="CRCoverPage"/>
              <w:spacing w:after="0"/>
              <w:ind w:left="100"/>
              <w:rPr>
                <w:noProof/>
                <w:lang w:eastAsia="zh-CN"/>
              </w:rPr>
            </w:pPr>
            <w:r>
              <w:rPr>
                <w:noProof/>
                <w:lang w:eastAsia="zh-CN"/>
              </w:rPr>
              <w:t xml:space="preserve">Revised from </w:t>
            </w:r>
            <w:r w:rsidRPr="003C4FBF">
              <w:rPr>
                <w:noProof/>
                <w:lang w:eastAsia="zh-CN"/>
              </w:rPr>
              <w:t>C6-210018r1</w:t>
            </w:r>
            <w:r>
              <w:rPr>
                <w:noProof/>
                <w:lang w:eastAsia="zh-CN"/>
              </w:rPr>
              <w:t>.</w:t>
            </w:r>
          </w:p>
        </w:tc>
      </w:tr>
    </w:tbl>
    <w:p w:rsidR="001E41F3" w:rsidRPr="005330DA" w:rsidRDefault="001E41F3">
      <w:pPr>
        <w:pStyle w:val="CRCoverPage"/>
        <w:spacing w:after="0"/>
        <w:rPr>
          <w:noProof/>
          <w:sz w:val="8"/>
          <w:szCs w:val="8"/>
        </w:rPr>
      </w:pPr>
    </w:p>
    <w:p w:rsidR="001E41F3" w:rsidRPr="005330DA" w:rsidRDefault="001E41F3">
      <w:pPr>
        <w:rPr>
          <w:noProof/>
        </w:rPr>
        <w:sectPr w:rsidR="001E41F3" w:rsidRPr="005330DA">
          <w:headerReference w:type="even" r:id="rId20"/>
          <w:footnotePr>
            <w:numRestart w:val="eachSect"/>
          </w:footnotePr>
          <w:pgSz w:w="11907" w:h="16840" w:code="9"/>
          <w:pgMar w:top="1418" w:right="1134" w:bottom="1134" w:left="1134" w:header="680" w:footer="567" w:gutter="0"/>
          <w:cols w:space="720"/>
        </w:sectPr>
      </w:pPr>
    </w:p>
    <w:p w:rsidR="003D4A19" w:rsidRPr="005330DA" w:rsidRDefault="003D4A19" w:rsidP="003D4A19">
      <w:pPr>
        <w:pStyle w:val="H6"/>
        <w:rPr>
          <w:b/>
          <w:noProof/>
          <w:color w:val="00B0F0"/>
        </w:rPr>
      </w:pPr>
      <w:r w:rsidRPr="005330DA">
        <w:rPr>
          <w:b/>
          <w:noProof/>
          <w:color w:val="00B0F0"/>
        </w:rPr>
        <w:lastRenderedPageBreak/>
        <w:t>&lt;Start of modified section 1&gt;</w:t>
      </w:r>
    </w:p>
    <w:p w:rsidR="00525696" w:rsidRPr="005330DA" w:rsidRDefault="00525696" w:rsidP="00525696">
      <w:pPr>
        <w:pStyle w:val="3"/>
      </w:pPr>
      <w:bookmarkStart w:id="2" w:name="_Toc44961240"/>
      <w:bookmarkStart w:id="3" w:name="_Toc50982903"/>
      <w:bookmarkStart w:id="4" w:name="_Toc50985074"/>
      <w:bookmarkStart w:id="5" w:name="_Toc57112335"/>
      <w:bookmarkStart w:id="6" w:name="_Toc57208508"/>
      <w:r w:rsidRPr="005330DA">
        <w:t>5.5.1</w:t>
      </w:r>
      <w:r w:rsidRPr="005330DA">
        <w:tab/>
      </w:r>
      <w:bookmarkStart w:id="7" w:name="_Toc10734312"/>
      <w:bookmarkStart w:id="8" w:name="_Toc29374477"/>
      <w:r w:rsidRPr="005330DA">
        <w:t>Display of registered 5G PLMN name from USIM</w:t>
      </w:r>
      <w:bookmarkEnd w:id="2"/>
      <w:bookmarkEnd w:id="3"/>
      <w:bookmarkEnd w:id="4"/>
      <w:bookmarkEnd w:id="5"/>
      <w:bookmarkEnd w:id="6"/>
      <w:r w:rsidRPr="005330DA">
        <w:t xml:space="preserve"> </w:t>
      </w:r>
    </w:p>
    <w:p w:rsidR="00525696" w:rsidRPr="005330DA" w:rsidRDefault="00525696" w:rsidP="00525696">
      <w:pPr>
        <w:pStyle w:val="4"/>
      </w:pPr>
      <w:bookmarkStart w:id="9" w:name="_Toc44961241"/>
      <w:bookmarkStart w:id="10" w:name="_Toc50982904"/>
      <w:bookmarkStart w:id="11" w:name="_Toc50985075"/>
      <w:bookmarkStart w:id="12" w:name="_Toc57112336"/>
      <w:bookmarkStart w:id="13" w:name="_Toc57208509"/>
      <w:r w:rsidRPr="005330DA">
        <w:t>5.5.1.1</w:t>
      </w:r>
      <w:r w:rsidRPr="005330DA">
        <w:tab/>
        <w:t>Definition and applicability</w:t>
      </w:r>
      <w:bookmarkEnd w:id="7"/>
      <w:bookmarkEnd w:id="8"/>
      <w:bookmarkEnd w:id="9"/>
      <w:bookmarkEnd w:id="10"/>
      <w:bookmarkEnd w:id="11"/>
      <w:bookmarkEnd w:id="12"/>
      <w:bookmarkEnd w:id="13"/>
    </w:p>
    <w:p w:rsidR="00525696" w:rsidRPr="005330DA" w:rsidRDefault="00525696" w:rsidP="00525696">
      <w:r w:rsidRPr="005330DA">
        <w:t>If the operator’s decision, as indicated by the USIM, is that the ME shall use EF</w:t>
      </w:r>
      <w:r w:rsidRPr="005330DA">
        <w:rPr>
          <w:vertAlign w:val="subscript"/>
        </w:rPr>
        <w:t>OPL5G</w:t>
      </w:r>
      <w:r w:rsidRPr="005330DA">
        <w:t xml:space="preserve"> in association with EF</w:t>
      </w:r>
      <w:r w:rsidRPr="005330DA">
        <w:rPr>
          <w:vertAlign w:val="subscript"/>
        </w:rPr>
        <w:t>PNN</w:t>
      </w:r>
      <w:r w:rsidRPr="005330DA">
        <w:t xml:space="preserve"> or EF</w:t>
      </w:r>
      <w:r w:rsidRPr="005330DA">
        <w:rPr>
          <w:vertAlign w:val="subscript"/>
        </w:rPr>
        <w:t>PNNI</w:t>
      </w:r>
      <w:r w:rsidRPr="005330DA">
        <w:t xml:space="preserve"> to display the Operator 5G PLMN name from USIM, then the ME shall be able to associate the prioritised list of Tracking Area Identity (TAI) identities for NG-RAN in EF</w:t>
      </w:r>
      <w:r w:rsidRPr="005330DA">
        <w:rPr>
          <w:vertAlign w:val="subscript"/>
        </w:rPr>
        <w:t>OPL5G</w:t>
      </w:r>
      <w:r w:rsidRPr="005330DA">
        <w:t xml:space="preserve"> with the the operator name contained in EF</w:t>
      </w:r>
      <w:r w:rsidRPr="005330DA">
        <w:rPr>
          <w:vertAlign w:val="subscript"/>
        </w:rPr>
        <w:t>PNN</w:t>
      </w:r>
      <w:r w:rsidRPr="005330DA">
        <w:t>. This prioritized list takes precedence over any network name stored within the ME’s internal list and any network name received when registered to the PLMN, as defined by TS 24.501 [42].</w:t>
      </w:r>
    </w:p>
    <w:p w:rsidR="00525696" w:rsidRPr="005330DA" w:rsidRDefault="00525696" w:rsidP="00525696">
      <w:pPr>
        <w:pStyle w:val="5"/>
      </w:pPr>
      <w:bookmarkStart w:id="14" w:name="_Toc10734313"/>
      <w:bookmarkStart w:id="15" w:name="_Toc29374478"/>
      <w:bookmarkStart w:id="16" w:name="_Toc44961242"/>
      <w:bookmarkStart w:id="17" w:name="_Toc50982905"/>
      <w:bookmarkStart w:id="18" w:name="_Toc50985076"/>
      <w:bookmarkStart w:id="19" w:name="_Toc57112337"/>
      <w:bookmarkStart w:id="20" w:name="_Toc57208510"/>
      <w:r w:rsidRPr="005330DA">
        <w:t>5.5.1.2</w:t>
      </w:r>
      <w:r w:rsidRPr="005330DA">
        <w:tab/>
        <w:t>Conformance requirement</w:t>
      </w:r>
      <w:bookmarkEnd w:id="14"/>
      <w:bookmarkEnd w:id="15"/>
      <w:bookmarkEnd w:id="16"/>
      <w:bookmarkEnd w:id="17"/>
      <w:bookmarkEnd w:id="18"/>
      <w:bookmarkEnd w:id="19"/>
      <w:bookmarkEnd w:id="20"/>
    </w:p>
    <w:p w:rsidR="00525696" w:rsidRPr="005330DA" w:rsidRDefault="00525696" w:rsidP="00525696">
      <w:r w:rsidRPr="005330DA">
        <w:t>1) EF</w:t>
      </w:r>
      <w:r w:rsidRPr="005330DA">
        <w:rPr>
          <w:vertAlign w:val="subscript"/>
        </w:rPr>
        <w:t>OPL5G</w:t>
      </w:r>
      <w:r w:rsidRPr="005330DA">
        <w:t xml:space="preserve"> association with the EF</w:t>
      </w:r>
      <w:r w:rsidRPr="005330DA">
        <w:rPr>
          <w:vertAlign w:val="subscript"/>
        </w:rPr>
        <w:t>PNN</w:t>
      </w:r>
      <w:r w:rsidRPr="005330DA">
        <w:t xml:space="preserve"> shall be performed by the USIM if service n°129 is "available" in EF</w:t>
      </w:r>
      <w:r w:rsidRPr="005330DA">
        <w:rPr>
          <w:vertAlign w:val="subscript"/>
        </w:rPr>
        <w:t>UST</w:t>
      </w:r>
      <w:r w:rsidRPr="005330DA">
        <w:t>.</w:t>
      </w:r>
    </w:p>
    <w:p w:rsidR="00525696" w:rsidRPr="005330DA" w:rsidRDefault="00525696" w:rsidP="00525696">
      <w:r w:rsidRPr="005330DA">
        <w:t>2) The ME shall display the correct Operator network name per 4.4.11.9 in TS 31.102 [4].</w:t>
      </w:r>
    </w:p>
    <w:p w:rsidR="00525696" w:rsidRPr="005330DA" w:rsidRDefault="00525696" w:rsidP="00525696">
      <w:r w:rsidRPr="005330DA">
        <w:t>Reference:</w:t>
      </w:r>
    </w:p>
    <w:p w:rsidR="00525696" w:rsidRPr="005330DA" w:rsidRDefault="00525696" w:rsidP="00525696">
      <w:pPr>
        <w:pStyle w:val="B1"/>
      </w:pPr>
      <w:r w:rsidRPr="005330DA">
        <w:t>-</w:t>
      </w:r>
      <w:r w:rsidRPr="005330DA">
        <w:tab/>
        <w:t>TS 31.102 [4], clauses 4.4.11.9.</w:t>
      </w:r>
    </w:p>
    <w:p w:rsidR="00525696" w:rsidRPr="005330DA" w:rsidRDefault="00525696" w:rsidP="00525696">
      <w:pPr>
        <w:pStyle w:val="B1"/>
      </w:pPr>
      <w:r w:rsidRPr="005330DA">
        <w:t>-</w:t>
      </w:r>
      <w:r w:rsidRPr="005330DA">
        <w:tab/>
        <w:t>TS 24.008 [16], clause 10.5.3.5a</w:t>
      </w:r>
    </w:p>
    <w:p w:rsidR="00525696" w:rsidRPr="005330DA" w:rsidRDefault="00525696" w:rsidP="00525696">
      <w:pPr>
        <w:pStyle w:val="5"/>
      </w:pPr>
      <w:bookmarkStart w:id="21" w:name="_Toc10734314"/>
      <w:bookmarkStart w:id="22" w:name="_Toc29374479"/>
      <w:bookmarkStart w:id="23" w:name="_Toc44961243"/>
      <w:bookmarkStart w:id="24" w:name="_Toc50982906"/>
      <w:bookmarkStart w:id="25" w:name="_Toc50985077"/>
      <w:bookmarkStart w:id="26" w:name="_Toc57112338"/>
      <w:bookmarkStart w:id="27" w:name="_Toc57208511"/>
      <w:r w:rsidRPr="005330DA">
        <w:t>5.5.1.3</w:t>
      </w:r>
      <w:r w:rsidRPr="005330DA">
        <w:tab/>
        <w:t>Test purpose</w:t>
      </w:r>
      <w:bookmarkEnd w:id="21"/>
      <w:bookmarkEnd w:id="22"/>
      <w:bookmarkEnd w:id="23"/>
      <w:bookmarkEnd w:id="24"/>
      <w:bookmarkEnd w:id="25"/>
      <w:bookmarkEnd w:id="26"/>
      <w:bookmarkEnd w:id="27"/>
    </w:p>
    <w:p w:rsidR="00525696" w:rsidRPr="005330DA" w:rsidRDefault="00525696" w:rsidP="00525696">
      <w:r w:rsidRPr="005330DA">
        <w:t>1) To verify that ME displays the 5G Operator PLMN name correctly for the following cases.</w:t>
      </w:r>
    </w:p>
    <w:p w:rsidR="00525696" w:rsidRPr="005330DA" w:rsidRDefault="00525696" w:rsidP="00525696">
      <w:pPr>
        <w:pStyle w:val="B1"/>
      </w:pPr>
      <w:r w:rsidRPr="005330DA">
        <w:t>a)</w:t>
      </w:r>
      <w:r w:rsidRPr="005330DA">
        <w:tab/>
        <w:t>Entire range of TAC for a specific PLMN is configured in EF</w:t>
      </w:r>
      <w:r w:rsidRPr="005330DA">
        <w:rPr>
          <w:vertAlign w:val="subscript"/>
        </w:rPr>
        <w:t>OPL5G.</w:t>
      </w:r>
    </w:p>
    <w:p w:rsidR="00525696" w:rsidRPr="005330DA" w:rsidRDefault="00525696" w:rsidP="00525696">
      <w:pPr>
        <w:pStyle w:val="B1"/>
      </w:pPr>
      <w:r w:rsidRPr="005330DA">
        <w:t>b)</w:t>
      </w:r>
      <w:r w:rsidRPr="005330DA">
        <w:tab/>
        <w:t>Specific range of TAC for a specific PLMN is configured in EF</w:t>
      </w:r>
      <w:r w:rsidRPr="005330DA">
        <w:rPr>
          <w:vertAlign w:val="subscript"/>
        </w:rPr>
        <w:t>OPL5G.</w:t>
      </w:r>
    </w:p>
    <w:p w:rsidR="00525696" w:rsidRPr="005330DA" w:rsidRDefault="00525696" w:rsidP="00525696">
      <w:pPr>
        <w:pStyle w:val="B1"/>
      </w:pPr>
      <w:r w:rsidRPr="005330DA">
        <w:t>c)</w:t>
      </w:r>
      <w:r w:rsidRPr="005330DA">
        <w:tab/>
        <w:t>Specific TAC for a specific PLMN is configured in EF</w:t>
      </w:r>
      <w:r w:rsidRPr="005330DA">
        <w:rPr>
          <w:vertAlign w:val="subscript"/>
        </w:rPr>
        <w:t>OPL5G.</w:t>
      </w:r>
    </w:p>
    <w:p w:rsidR="00525696" w:rsidRPr="005330DA" w:rsidRDefault="00525696" w:rsidP="00525696">
      <w:pPr>
        <w:pStyle w:val="5"/>
      </w:pPr>
      <w:bookmarkStart w:id="28" w:name="_Toc10734315"/>
      <w:bookmarkStart w:id="29" w:name="_Toc29374480"/>
      <w:bookmarkStart w:id="30" w:name="_Toc44961244"/>
      <w:bookmarkStart w:id="31" w:name="_Toc50982907"/>
      <w:bookmarkStart w:id="32" w:name="_Toc50985078"/>
      <w:bookmarkStart w:id="33" w:name="_Toc57112339"/>
      <w:bookmarkStart w:id="34" w:name="_Toc57208512"/>
      <w:r w:rsidRPr="005330DA">
        <w:t>5.5.1.4</w:t>
      </w:r>
      <w:r w:rsidRPr="005330DA">
        <w:tab/>
        <w:t>Method of tests</w:t>
      </w:r>
      <w:bookmarkEnd w:id="28"/>
      <w:bookmarkEnd w:id="29"/>
      <w:bookmarkEnd w:id="30"/>
      <w:bookmarkEnd w:id="31"/>
      <w:bookmarkEnd w:id="32"/>
      <w:bookmarkEnd w:id="33"/>
      <w:bookmarkEnd w:id="34"/>
    </w:p>
    <w:p w:rsidR="00525696" w:rsidRPr="005330DA" w:rsidRDefault="00525696" w:rsidP="00525696">
      <w:pPr>
        <w:pStyle w:val="H6"/>
      </w:pPr>
      <w:r w:rsidRPr="005330DA">
        <w:t>5.5.1.4.1</w:t>
      </w:r>
      <w:r w:rsidRPr="005330DA">
        <w:tab/>
        <w:t>Initial conditions</w:t>
      </w:r>
    </w:p>
    <w:p w:rsidR="00525696" w:rsidRPr="005330DA" w:rsidRDefault="00525696" w:rsidP="00525696">
      <w:pPr>
        <w:tabs>
          <w:tab w:val="left" w:pos="2835"/>
        </w:tabs>
        <w:ind w:left="568" w:hanging="284"/>
      </w:pPr>
      <w:r w:rsidRPr="005330DA">
        <w:t xml:space="preserve">The default 5G-NR UICC is used (with the following additions) and the UICC is installed into the Terminal. </w:t>
      </w:r>
    </w:p>
    <w:p w:rsidR="00525696" w:rsidRPr="005330DA" w:rsidRDefault="00525696" w:rsidP="00525696">
      <w:pPr>
        <w:rPr>
          <w:b/>
        </w:rPr>
      </w:pPr>
      <w:r w:rsidRPr="005330DA">
        <w:rPr>
          <w:b/>
        </w:rPr>
        <w:t>EF</w:t>
      </w:r>
      <w:r w:rsidRPr="005330DA">
        <w:rPr>
          <w:b/>
          <w:vertAlign w:val="subscript"/>
        </w:rPr>
        <w:t>UST</w:t>
      </w:r>
      <w:r w:rsidRPr="005330DA">
        <w:rPr>
          <w:b/>
        </w:rPr>
        <w:t xml:space="preserve"> (USIM Service Table)</w:t>
      </w:r>
    </w:p>
    <w:p w:rsidR="00525696" w:rsidRPr="005330DA" w:rsidRDefault="00525696" w:rsidP="00525696">
      <w:pPr>
        <w:keepLines/>
        <w:spacing w:after="0"/>
        <w:ind w:left="1702" w:hanging="1418"/>
      </w:pPr>
      <w:r w:rsidRPr="005330DA">
        <w:t>Logically:</w:t>
      </w:r>
      <w:r w:rsidRPr="005330DA">
        <w:tab/>
      </w:r>
    </w:p>
    <w:p w:rsidR="00525696" w:rsidRPr="005330DA" w:rsidRDefault="00525696" w:rsidP="00525696">
      <w:pPr>
        <w:keepLines/>
        <w:spacing w:after="0"/>
        <w:ind w:left="1702" w:hanging="1418"/>
      </w:pPr>
      <w:r w:rsidRPr="005330DA">
        <w:tab/>
        <w:t>User controlled PLMN selector available</w:t>
      </w:r>
    </w:p>
    <w:p w:rsidR="00525696" w:rsidRPr="005330DA" w:rsidRDefault="00525696" w:rsidP="00525696">
      <w:pPr>
        <w:keepLines/>
        <w:spacing w:after="0"/>
        <w:ind w:left="1702" w:hanging="1418"/>
      </w:pPr>
      <w:r w:rsidRPr="005330DA">
        <w:tab/>
        <w:t>Fixed dialling numbers available</w:t>
      </w:r>
      <w:r w:rsidRPr="005330DA">
        <w:tab/>
      </w:r>
    </w:p>
    <w:p w:rsidR="00525696" w:rsidRPr="005330DA" w:rsidRDefault="00525696" w:rsidP="00525696">
      <w:pPr>
        <w:keepLines/>
        <w:spacing w:after="0"/>
        <w:ind w:left="1702" w:hanging="1418"/>
      </w:pPr>
      <w:r w:rsidRPr="005330DA">
        <w:tab/>
        <w:t>The GSM Access available</w:t>
      </w:r>
    </w:p>
    <w:p w:rsidR="00525696" w:rsidRPr="005330DA" w:rsidRDefault="00525696" w:rsidP="00525696">
      <w:pPr>
        <w:keepLines/>
        <w:spacing w:after="0"/>
        <w:ind w:left="1702" w:hanging="1418"/>
      </w:pPr>
      <w:r w:rsidRPr="005330DA">
        <w:tab/>
        <w:t>The Group Identifier level 1 and level 2 not available</w:t>
      </w:r>
    </w:p>
    <w:p w:rsidR="00525696" w:rsidRPr="005330DA" w:rsidRDefault="00525696" w:rsidP="00525696">
      <w:pPr>
        <w:keepLines/>
        <w:spacing w:after="0"/>
        <w:ind w:left="1702" w:hanging="1418"/>
      </w:pPr>
      <w:r w:rsidRPr="005330DA">
        <w:tab/>
        <w:t>(Packed Switched Domain) shall be set to '1'</w:t>
      </w:r>
    </w:p>
    <w:p w:rsidR="00525696" w:rsidRPr="005330DA" w:rsidRDefault="00525696" w:rsidP="00525696">
      <w:pPr>
        <w:keepLines/>
        <w:spacing w:after="0"/>
        <w:ind w:left="1702"/>
      </w:pPr>
      <w:r w:rsidRPr="005330DA">
        <w:t>Enabled Services Table available</w:t>
      </w:r>
    </w:p>
    <w:p w:rsidR="00525696" w:rsidRPr="005330DA" w:rsidRDefault="00525696" w:rsidP="00525696">
      <w:pPr>
        <w:keepLines/>
        <w:spacing w:after="0"/>
        <w:ind w:left="1702"/>
      </w:pPr>
      <w:r w:rsidRPr="005330DA">
        <w:t>Operator Controlled PLMN selector with Access Technology available</w:t>
      </w:r>
    </w:p>
    <w:p w:rsidR="00525696" w:rsidRPr="005330DA" w:rsidRDefault="00525696" w:rsidP="00525696">
      <w:pPr>
        <w:keepLines/>
        <w:spacing w:after="0"/>
        <w:ind w:left="1702"/>
      </w:pPr>
      <w:r w:rsidRPr="005330DA">
        <w:t>PLMN Network Name is available</w:t>
      </w:r>
    </w:p>
    <w:p w:rsidR="00525696" w:rsidRPr="005330DA" w:rsidRDefault="00525696" w:rsidP="00525696">
      <w:pPr>
        <w:keepLines/>
        <w:spacing w:after="0"/>
        <w:ind w:left="1702"/>
      </w:pPr>
      <w:r w:rsidRPr="005330DA">
        <w:t>EPS Mobility Management Information available</w:t>
      </w:r>
    </w:p>
    <w:p w:rsidR="00525696" w:rsidRPr="005330DA" w:rsidRDefault="00525696" w:rsidP="00525696">
      <w:pPr>
        <w:keepLines/>
        <w:spacing w:after="0"/>
        <w:ind w:left="1702"/>
      </w:pPr>
      <w:r w:rsidRPr="005330DA">
        <w:t>Allowed CSG Lists and corresponding indications available</w:t>
      </w:r>
    </w:p>
    <w:p w:rsidR="00525696" w:rsidRPr="005330DA" w:rsidRDefault="00525696" w:rsidP="00525696">
      <w:pPr>
        <w:keepLines/>
        <w:spacing w:after="0"/>
        <w:ind w:left="1701"/>
      </w:pPr>
      <w:r w:rsidRPr="005330DA">
        <w:t>5GS Mobility Management Information available</w:t>
      </w:r>
    </w:p>
    <w:p w:rsidR="00525696" w:rsidRPr="005330DA" w:rsidRDefault="00525696" w:rsidP="00525696">
      <w:pPr>
        <w:keepLines/>
        <w:spacing w:after="0"/>
        <w:ind w:left="1701"/>
      </w:pPr>
      <w:r w:rsidRPr="005330DA">
        <w:t>5G Security Parameters available</w:t>
      </w:r>
    </w:p>
    <w:p w:rsidR="00525696" w:rsidRPr="005330DA" w:rsidRDefault="00525696" w:rsidP="00525696">
      <w:pPr>
        <w:keepLines/>
        <w:spacing w:after="0"/>
        <w:ind w:left="1701"/>
      </w:pPr>
      <w:r w:rsidRPr="005330DA">
        <w:t>5GS Operator PLMN List available</w:t>
      </w:r>
    </w:p>
    <w:p w:rsidR="00525696" w:rsidRPr="005330DA" w:rsidRDefault="00525696" w:rsidP="00525696">
      <w:pPr>
        <w:keepLines/>
        <w:spacing w:after="0"/>
      </w:pPr>
    </w:p>
    <w:p w:rsidR="00525696" w:rsidRPr="005330DA" w:rsidRDefault="00525696" w:rsidP="00525696">
      <w:pPr>
        <w:keepLines/>
        <w:spacing w:after="0"/>
        <w:ind w:left="1701"/>
      </w:pPr>
      <w:bookmarkStart w:id="35" w:name="MCCQCTEMPBM_00000128"/>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525696" w:rsidRPr="005330DA" w:rsidTr="00525696">
        <w:tc>
          <w:tcPr>
            <w:tcW w:w="959" w:type="dxa"/>
            <w:hideMark/>
          </w:tcPr>
          <w:bookmarkEnd w:id="35"/>
          <w:p w:rsidR="00525696" w:rsidRPr="005330DA" w:rsidRDefault="00525696" w:rsidP="00525696">
            <w:pPr>
              <w:keepNext/>
              <w:keepLines/>
              <w:spacing w:after="0"/>
              <w:rPr>
                <w:rFonts w:ascii="Arial" w:hAnsi="Arial"/>
                <w:sz w:val="18"/>
              </w:rPr>
            </w:pPr>
            <w:r w:rsidRPr="005330DA">
              <w:rPr>
                <w:rFonts w:ascii="Arial" w:hAnsi="Arial"/>
                <w:sz w:val="18"/>
              </w:rPr>
              <w:t>Byte:</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B1</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B2</w:t>
            </w: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B3</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B4</w:t>
            </w: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B5</w:t>
            </w:r>
          </w:p>
        </w:tc>
        <w:tc>
          <w:tcPr>
            <w:tcW w:w="1009"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B6</w:t>
            </w:r>
          </w:p>
        </w:tc>
        <w:tc>
          <w:tcPr>
            <w:tcW w:w="1087"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B7</w:t>
            </w:r>
          </w:p>
        </w:tc>
        <w:tc>
          <w:tcPr>
            <w:tcW w:w="1087"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B8</w:t>
            </w:r>
          </w:p>
        </w:tc>
      </w:tr>
      <w:tr w:rsidR="00525696" w:rsidRPr="005330DA" w:rsidTr="00525696">
        <w:tc>
          <w:tcPr>
            <w:tcW w:w="959" w:type="dxa"/>
            <w:hideMark/>
          </w:tcPr>
          <w:p w:rsidR="00525696" w:rsidRPr="005330DA" w:rsidRDefault="00525696" w:rsidP="00525696">
            <w:pPr>
              <w:keepNext/>
              <w:keepLines/>
              <w:spacing w:after="0"/>
              <w:rPr>
                <w:rFonts w:ascii="Arial" w:hAnsi="Arial"/>
                <w:sz w:val="18"/>
              </w:rPr>
            </w:pPr>
            <w:r w:rsidRPr="005330DA">
              <w:rPr>
                <w:rFonts w:ascii="Arial" w:hAnsi="Arial"/>
                <w:sz w:val="18"/>
              </w:rPr>
              <w:t>Binary:</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xxxx xx1x</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xxxx xxxx</w:t>
            </w: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xxxx 1x00</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xxxx x1xx</w:t>
            </w: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xxxx xx11</w:t>
            </w:r>
          </w:p>
        </w:tc>
        <w:tc>
          <w:tcPr>
            <w:tcW w:w="1009"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xxx1 xx1x</w:t>
            </w:r>
          </w:p>
        </w:tc>
        <w:tc>
          <w:tcPr>
            <w:tcW w:w="1087"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xxxx xxxx</w:t>
            </w:r>
          </w:p>
        </w:tc>
        <w:tc>
          <w:tcPr>
            <w:tcW w:w="1087"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xxxx xxxx</w:t>
            </w:r>
          </w:p>
        </w:tc>
      </w:tr>
      <w:tr w:rsidR="00525696" w:rsidRPr="005330DA" w:rsidTr="00525696">
        <w:trPr>
          <w:gridAfter w:val="1"/>
          <w:wAfter w:w="65" w:type="dxa"/>
        </w:trPr>
        <w:tc>
          <w:tcPr>
            <w:tcW w:w="959" w:type="dxa"/>
          </w:tcPr>
          <w:p w:rsidR="00525696" w:rsidRPr="005330DA" w:rsidRDefault="00525696" w:rsidP="00525696">
            <w:pPr>
              <w:keepNext/>
              <w:keepLines/>
              <w:spacing w:after="0"/>
              <w:rPr>
                <w:rFonts w:ascii="Arial" w:hAnsi="Arial"/>
                <w:sz w:val="18"/>
              </w:rPr>
            </w:pPr>
          </w:p>
        </w:tc>
        <w:tc>
          <w:tcPr>
            <w:tcW w:w="782" w:type="dxa"/>
          </w:tcPr>
          <w:p w:rsidR="00525696" w:rsidRPr="005330DA" w:rsidRDefault="00525696" w:rsidP="00525696">
            <w:pPr>
              <w:keepNext/>
              <w:keepLines/>
              <w:spacing w:after="0"/>
              <w:rPr>
                <w:rFonts w:ascii="Arial" w:hAnsi="Arial"/>
                <w:sz w:val="18"/>
              </w:rPr>
            </w:pPr>
          </w:p>
        </w:tc>
        <w:tc>
          <w:tcPr>
            <w:tcW w:w="782" w:type="dxa"/>
            <w:gridSpan w:val="2"/>
          </w:tcPr>
          <w:p w:rsidR="00525696" w:rsidRPr="005330DA" w:rsidRDefault="00525696" w:rsidP="00525696">
            <w:pPr>
              <w:keepNext/>
              <w:keepLines/>
              <w:spacing w:after="0"/>
              <w:rPr>
                <w:rFonts w:ascii="Arial" w:hAnsi="Arial"/>
                <w:sz w:val="18"/>
              </w:rPr>
            </w:pPr>
          </w:p>
        </w:tc>
        <w:tc>
          <w:tcPr>
            <w:tcW w:w="782" w:type="dxa"/>
            <w:gridSpan w:val="2"/>
          </w:tcPr>
          <w:p w:rsidR="00525696" w:rsidRPr="005330DA" w:rsidRDefault="00525696" w:rsidP="00525696">
            <w:pPr>
              <w:keepNext/>
              <w:keepLines/>
              <w:spacing w:after="0"/>
              <w:rPr>
                <w:rFonts w:ascii="Arial" w:hAnsi="Arial"/>
                <w:sz w:val="18"/>
              </w:rPr>
            </w:pPr>
          </w:p>
        </w:tc>
        <w:tc>
          <w:tcPr>
            <w:tcW w:w="782" w:type="dxa"/>
          </w:tcPr>
          <w:p w:rsidR="00525696" w:rsidRPr="005330DA" w:rsidRDefault="00525696" w:rsidP="00525696">
            <w:pPr>
              <w:keepNext/>
              <w:keepLines/>
              <w:spacing w:after="0"/>
              <w:rPr>
                <w:rFonts w:ascii="Arial" w:hAnsi="Arial"/>
                <w:sz w:val="18"/>
              </w:rPr>
            </w:pPr>
          </w:p>
        </w:tc>
        <w:tc>
          <w:tcPr>
            <w:tcW w:w="782" w:type="dxa"/>
            <w:gridSpan w:val="2"/>
          </w:tcPr>
          <w:p w:rsidR="00525696" w:rsidRPr="005330DA" w:rsidRDefault="00525696" w:rsidP="00525696">
            <w:pPr>
              <w:keepNext/>
              <w:keepLines/>
              <w:spacing w:after="0"/>
              <w:rPr>
                <w:rFonts w:ascii="Arial" w:hAnsi="Arial"/>
                <w:sz w:val="18"/>
              </w:rPr>
            </w:pPr>
          </w:p>
        </w:tc>
        <w:tc>
          <w:tcPr>
            <w:tcW w:w="782" w:type="dxa"/>
            <w:gridSpan w:val="2"/>
          </w:tcPr>
          <w:p w:rsidR="00525696" w:rsidRPr="005330DA" w:rsidRDefault="00525696" w:rsidP="00525696">
            <w:pPr>
              <w:keepNext/>
              <w:keepLines/>
              <w:spacing w:after="0"/>
              <w:rPr>
                <w:rFonts w:ascii="Arial" w:hAnsi="Arial"/>
                <w:sz w:val="18"/>
              </w:rPr>
            </w:pPr>
          </w:p>
        </w:tc>
        <w:tc>
          <w:tcPr>
            <w:tcW w:w="782" w:type="dxa"/>
          </w:tcPr>
          <w:p w:rsidR="00525696" w:rsidRPr="005330DA" w:rsidRDefault="00525696" w:rsidP="00525696">
            <w:pPr>
              <w:keepNext/>
              <w:keepLines/>
              <w:spacing w:after="0"/>
              <w:rPr>
                <w:rFonts w:ascii="Arial" w:hAnsi="Arial"/>
                <w:sz w:val="18"/>
              </w:rPr>
            </w:pPr>
          </w:p>
        </w:tc>
        <w:tc>
          <w:tcPr>
            <w:tcW w:w="782" w:type="dxa"/>
            <w:gridSpan w:val="2"/>
          </w:tcPr>
          <w:p w:rsidR="00525696" w:rsidRPr="005330DA" w:rsidRDefault="00525696" w:rsidP="00525696">
            <w:pPr>
              <w:keepNext/>
              <w:keepLines/>
              <w:spacing w:after="0"/>
              <w:rPr>
                <w:rFonts w:ascii="Arial" w:hAnsi="Arial"/>
                <w:sz w:val="18"/>
              </w:rPr>
            </w:pPr>
          </w:p>
        </w:tc>
        <w:tc>
          <w:tcPr>
            <w:tcW w:w="782" w:type="dxa"/>
            <w:gridSpan w:val="2"/>
          </w:tcPr>
          <w:p w:rsidR="00525696" w:rsidRPr="005330DA" w:rsidRDefault="00525696" w:rsidP="00525696">
            <w:pPr>
              <w:keepNext/>
              <w:keepLines/>
              <w:spacing w:after="0"/>
              <w:rPr>
                <w:rFonts w:ascii="Arial" w:hAnsi="Arial"/>
                <w:sz w:val="18"/>
              </w:rPr>
            </w:pPr>
          </w:p>
        </w:tc>
        <w:tc>
          <w:tcPr>
            <w:tcW w:w="782" w:type="dxa"/>
            <w:gridSpan w:val="2"/>
          </w:tcPr>
          <w:p w:rsidR="00525696" w:rsidRPr="005330DA" w:rsidRDefault="00525696" w:rsidP="00525696">
            <w:pPr>
              <w:keepNext/>
              <w:keepLines/>
              <w:spacing w:after="0"/>
              <w:rPr>
                <w:rFonts w:ascii="Arial" w:hAnsi="Arial"/>
                <w:sz w:val="18"/>
              </w:rPr>
            </w:pPr>
          </w:p>
        </w:tc>
        <w:tc>
          <w:tcPr>
            <w:tcW w:w="968" w:type="dxa"/>
          </w:tcPr>
          <w:p w:rsidR="00525696" w:rsidRPr="005330DA" w:rsidRDefault="00525696" w:rsidP="00525696">
            <w:pPr>
              <w:keepNext/>
              <w:keepLines/>
              <w:spacing w:after="0"/>
              <w:rPr>
                <w:rFonts w:ascii="Arial" w:hAnsi="Arial"/>
                <w:sz w:val="18"/>
              </w:rPr>
            </w:pPr>
          </w:p>
        </w:tc>
      </w:tr>
      <w:tr w:rsidR="00525696" w:rsidRPr="005330DA" w:rsidTr="00525696">
        <w:tc>
          <w:tcPr>
            <w:tcW w:w="959" w:type="dxa"/>
          </w:tcPr>
          <w:p w:rsidR="00525696" w:rsidRPr="005330DA" w:rsidRDefault="00525696" w:rsidP="00525696">
            <w:pPr>
              <w:keepNext/>
              <w:keepLines/>
              <w:spacing w:after="0"/>
              <w:rPr>
                <w:rFonts w:ascii="Arial" w:hAnsi="Arial"/>
                <w:sz w:val="18"/>
              </w:rPr>
            </w:pP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B9</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B10</w:t>
            </w: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B11</w:t>
            </w:r>
          </w:p>
        </w:tc>
        <w:tc>
          <w:tcPr>
            <w:tcW w:w="1134" w:type="dxa"/>
            <w:gridSpan w:val="2"/>
          </w:tcPr>
          <w:p w:rsidR="00525696" w:rsidRPr="005330DA" w:rsidRDefault="00525696" w:rsidP="00525696">
            <w:pPr>
              <w:keepNext/>
              <w:keepLines/>
              <w:spacing w:after="0"/>
              <w:rPr>
                <w:rFonts w:ascii="Arial" w:hAnsi="Arial"/>
                <w:sz w:val="18"/>
              </w:rPr>
            </w:pP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B16</w:t>
            </w:r>
          </w:p>
        </w:tc>
        <w:tc>
          <w:tcPr>
            <w:tcW w:w="1009" w:type="dxa"/>
            <w:gridSpan w:val="2"/>
          </w:tcPr>
          <w:p w:rsidR="00525696" w:rsidRPr="005330DA" w:rsidRDefault="00525696" w:rsidP="00525696">
            <w:pPr>
              <w:keepNext/>
              <w:keepLines/>
              <w:spacing w:after="0"/>
              <w:rPr>
                <w:rFonts w:ascii="Arial" w:hAnsi="Arial"/>
                <w:sz w:val="18"/>
              </w:rPr>
            </w:pPr>
            <w:r w:rsidRPr="005330DA">
              <w:rPr>
                <w:rFonts w:ascii="Arial" w:hAnsi="Arial"/>
                <w:sz w:val="18"/>
              </w:rPr>
              <w:t>B17</w:t>
            </w:r>
          </w:p>
        </w:tc>
        <w:tc>
          <w:tcPr>
            <w:tcW w:w="1087" w:type="dxa"/>
            <w:gridSpan w:val="2"/>
          </w:tcPr>
          <w:p w:rsidR="00525696" w:rsidRPr="005330DA" w:rsidRDefault="00525696" w:rsidP="00525696">
            <w:pPr>
              <w:keepNext/>
              <w:keepLines/>
              <w:spacing w:after="0"/>
              <w:rPr>
                <w:rFonts w:ascii="Arial" w:hAnsi="Arial"/>
                <w:sz w:val="18"/>
              </w:rPr>
            </w:pPr>
          </w:p>
        </w:tc>
        <w:tc>
          <w:tcPr>
            <w:tcW w:w="1087" w:type="dxa"/>
            <w:gridSpan w:val="3"/>
          </w:tcPr>
          <w:p w:rsidR="00525696" w:rsidRPr="005330DA" w:rsidRDefault="00525696" w:rsidP="00525696">
            <w:pPr>
              <w:keepNext/>
              <w:keepLines/>
              <w:spacing w:after="0"/>
              <w:rPr>
                <w:rFonts w:ascii="Arial" w:hAnsi="Arial"/>
                <w:sz w:val="18"/>
              </w:rPr>
            </w:pPr>
          </w:p>
        </w:tc>
      </w:tr>
      <w:tr w:rsidR="00525696" w:rsidRPr="005330DA" w:rsidTr="00525696">
        <w:tc>
          <w:tcPr>
            <w:tcW w:w="959" w:type="dxa"/>
          </w:tcPr>
          <w:p w:rsidR="00525696" w:rsidRPr="005330DA" w:rsidRDefault="00525696" w:rsidP="00525696">
            <w:pPr>
              <w:keepNext/>
              <w:keepLines/>
              <w:spacing w:after="0"/>
              <w:rPr>
                <w:rFonts w:ascii="Arial" w:hAnsi="Arial"/>
                <w:sz w:val="18"/>
              </w:rPr>
            </w:pP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xxxx xxxx</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xxxx xxxx</w:t>
            </w: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xx11 xxxx</w:t>
            </w:r>
          </w:p>
        </w:tc>
        <w:tc>
          <w:tcPr>
            <w:tcW w:w="1134" w:type="dxa"/>
            <w:gridSpan w:val="2"/>
            <w:hideMark/>
          </w:tcPr>
          <w:p w:rsidR="00525696" w:rsidRPr="005330DA" w:rsidRDefault="00525696" w:rsidP="00525696">
            <w:pPr>
              <w:keepNext/>
              <w:keepLines/>
              <w:spacing w:after="0"/>
              <w:rPr>
                <w:rFonts w:ascii="Arial" w:hAnsi="Arial"/>
                <w:sz w:val="18"/>
              </w:rPr>
            </w:pPr>
            <w:r w:rsidRPr="005330DA">
              <w:rPr>
                <w:rFonts w:ascii="Arial" w:hAnsi="Arial"/>
                <w:sz w:val="18"/>
              </w:rPr>
              <w:t>.....</w:t>
            </w:r>
          </w:p>
        </w:tc>
        <w:tc>
          <w:tcPr>
            <w:tcW w:w="1134" w:type="dxa"/>
            <w:gridSpan w:val="3"/>
            <w:hideMark/>
          </w:tcPr>
          <w:p w:rsidR="00525696" w:rsidRPr="005330DA" w:rsidRDefault="00525696" w:rsidP="00525696">
            <w:pPr>
              <w:keepNext/>
              <w:keepLines/>
              <w:spacing w:after="0"/>
              <w:rPr>
                <w:rFonts w:ascii="Arial" w:hAnsi="Arial"/>
                <w:sz w:val="18"/>
              </w:rPr>
            </w:pPr>
            <w:r w:rsidRPr="005330DA">
              <w:rPr>
                <w:rFonts w:ascii="Arial" w:hAnsi="Arial"/>
                <w:sz w:val="18"/>
              </w:rPr>
              <w:t>Xxxx x11x</w:t>
            </w:r>
          </w:p>
        </w:tc>
        <w:tc>
          <w:tcPr>
            <w:tcW w:w="1009" w:type="dxa"/>
            <w:gridSpan w:val="2"/>
          </w:tcPr>
          <w:p w:rsidR="00525696" w:rsidRPr="005330DA" w:rsidRDefault="00525696" w:rsidP="00525696">
            <w:pPr>
              <w:keepNext/>
              <w:keepLines/>
              <w:spacing w:after="0"/>
              <w:rPr>
                <w:rFonts w:ascii="Arial" w:hAnsi="Arial"/>
                <w:sz w:val="18"/>
              </w:rPr>
            </w:pPr>
            <w:r w:rsidRPr="005330DA">
              <w:rPr>
                <w:rFonts w:ascii="Arial" w:hAnsi="Arial"/>
                <w:sz w:val="18"/>
              </w:rPr>
              <w:t>xxxx xxx1</w:t>
            </w:r>
          </w:p>
        </w:tc>
        <w:tc>
          <w:tcPr>
            <w:tcW w:w="1087" w:type="dxa"/>
            <w:gridSpan w:val="2"/>
          </w:tcPr>
          <w:p w:rsidR="00525696" w:rsidRPr="005330DA" w:rsidRDefault="00525696" w:rsidP="00525696">
            <w:pPr>
              <w:keepNext/>
              <w:keepLines/>
              <w:spacing w:after="0"/>
              <w:rPr>
                <w:rFonts w:ascii="Arial" w:hAnsi="Arial"/>
                <w:sz w:val="18"/>
              </w:rPr>
            </w:pPr>
          </w:p>
        </w:tc>
        <w:tc>
          <w:tcPr>
            <w:tcW w:w="1087" w:type="dxa"/>
            <w:gridSpan w:val="3"/>
          </w:tcPr>
          <w:p w:rsidR="00525696" w:rsidRPr="005330DA" w:rsidRDefault="00525696" w:rsidP="00525696">
            <w:pPr>
              <w:keepNext/>
              <w:keepLines/>
              <w:spacing w:after="0"/>
              <w:rPr>
                <w:rFonts w:ascii="Arial" w:hAnsi="Arial"/>
                <w:sz w:val="18"/>
              </w:rPr>
            </w:pPr>
          </w:p>
        </w:tc>
      </w:tr>
    </w:tbl>
    <w:p w:rsidR="00525696" w:rsidRPr="005330DA" w:rsidRDefault="00525696" w:rsidP="00525696">
      <w:pPr>
        <w:keepLines/>
        <w:spacing w:after="0"/>
        <w:ind w:left="1701"/>
      </w:pPr>
    </w:p>
    <w:p w:rsidR="00525696" w:rsidRPr="005330DA" w:rsidRDefault="00525696" w:rsidP="00525696">
      <w:pPr>
        <w:keepLines/>
        <w:spacing w:after="0"/>
      </w:pPr>
      <w:r w:rsidRPr="005330DA">
        <w:t>5G-NR UICC is configured with:</w:t>
      </w:r>
    </w:p>
    <w:p w:rsidR="00525696" w:rsidRPr="005330DA" w:rsidRDefault="00525696" w:rsidP="00525696">
      <w:pPr>
        <w:keepLines/>
        <w:spacing w:after="0"/>
      </w:pPr>
    </w:p>
    <w:p w:rsidR="00525696" w:rsidRPr="005330DA" w:rsidRDefault="00525696" w:rsidP="00525696">
      <w:pPr>
        <w:tabs>
          <w:tab w:val="left" w:pos="3261"/>
        </w:tabs>
        <w:spacing w:after="120"/>
        <w:rPr>
          <w:b/>
          <w:bCs/>
        </w:rPr>
      </w:pPr>
      <w:r w:rsidRPr="005330DA">
        <w:rPr>
          <w:b/>
          <w:bCs/>
        </w:rPr>
        <w:t>EF</w:t>
      </w:r>
      <w:r w:rsidRPr="005330DA">
        <w:rPr>
          <w:b/>
          <w:bCs/>
          <w:vertAlign w:val="subscript"/>
        </w:rPr>
        <w:t>OPLMNwACT</w:t>
      </w:r>
    </w:p>
    <w:p w:rsidR="00525696" w:rsidRPr="005330DA" w:rsidRDefault="00525696" w:rsidP="00525696">
      <w:pPr>
        <w:keepLines/>
        <w:spacing w:after="0"/>
      </w:pPr>
      <w:r w:rsidRPr="005330DA">
        <w:t>Logically:</w:t>
      </w:r>
    </w:p>
    <w:p w:rsidR="00525696" w:rsidRPr="005330DA" w:rsidRDefault="00525696" w:rsidP="00525696">
      <w:pPr>
        <w:keepLines/>
        <w:spacing w:after="0"/>
        <w:ind w:left="1418" w:hanging="1134"/>
      </w:pPr>
      <w:r w:rsidRPr="005330DA">
        <w:t>1</w:t>
      </w:r>
      <w:r w:rsidRPr="005330DA">
        <w:rPr>
          <w:position w:val="6"/>
          <w:vertAlign w:val="superscript"/>
        </w:rPr>
        <w:t>st</w:t>
      </w:r>
      <w:r w:rsidRPr="005330DA">
        <w:rPr>
          <w:position w:val="6"/>
        </w:rPr>
        <w:t xml:space="preserve"> </w:t>
      </w:r>
      <w:r w:rsidRPr="005330DA">
        <w:t>PLMN:</w:t>
      </w:r>
      <w:r w:rsidRPr="005330DA">
        <w:tab/>
        <w:t>244 010 (MCC MNC)</w:t>
      </w:r>
    </w:p>
    <w:p w:rsidR="00525696" w:rsidRPr="005330DA" w:rsidRDefault="00525696" w:rsidP="00525696">
      <w:pPr>
        <w:keepLines/>
        <w:spacing w:after="0"/>
        <w:ind w:left="1701" w:hanging="1134"/>
      </w:pPr>
      <w:r w:rsidRPr="005330DA">
        <w:t>1</w:t>
      </w:r>
      <w:r w:rsidRPr="005330DA">
        <w:rPr>
          <w:vertAlign w:val="superscript"/>
        </w:rPr>
        <w:t>st</w:t>
      </w:r>
      <w:r w:rsidRPr="005330DA">
        <w:t xml:space="preserve"> ACT:</w:t>
      </w:r>
      <w:r w:rsidRPr="005330DA">
        <w:tab/>
        <w:t>NG-RAN</w:t>
      </w:r>
    </w:p>
    <w:p w:rsidR="00525696" w:rsidRPr="005330DA" w:rsidRDefault="00525696" w:rsidP="00525696">
      <w:pPr>
        <w:keepLines/>
        <w:spacing w:after="0"/>
        <w:ind w:left="1417" w:hanging="1134"/>
      </w:pPr>
      <w:r w:rsidRPr="005330DA">
        <w:t>2</w:t>
      </w:r>
      <w:r w:rsidRPr="005330DA">
        <w:rPr>
          <w:vertAlign w:val="superscript"/>
        </w:rPr>
        <w:t>nd</w:t>
      </w:r>
      <w:r w:rsidRPr="005330DA">
        <w:rPr>
          <w:position w:val="6"/>
        </w:rPr>
        <w:t xml:space="preserve"> </w:t>
      </w:r>
      <w:r w:rsidRPr="005330DA">
        <w:t>PLMN:</w:t>
      </w:r>
      <w:r w:rsidRPr="005330DA">
        <w:tab/>
        <w:t>244 020 (MCC MNC)</w:t>
      </w:r>
    </w:p>
    <w:p w:rsidR="00525696" w:rsidRPr="005330DA" w:rsidRDefault="00525696" w:rsidP="00525696">
      <w:pPr>
        <w:keepLines/>
        <w:spacing w:after="0"/>
        <w:ind w:left="1701" w:hanging="1134"/>
      </w:pPr>
      <w:r w:rsidRPr="005330DA">
        <w:t>2</w:t>
      </w:r>
      <w:r w:rsidRPr="005330DA">
        <w:rPr>
          <w:vertAlign w:val="superscript"/>
        </w:rPr>
        <w:t>nd</w:t>
      </w:r>
      <w:r w:rsidRPr="005330DA">
        <w:t xml:space="preserve"> ACT:</w:t>
      </w:r>
      <w:r w:rsidRPr="005330DA">
        <w:tab/>
        <w:t>NG-RAN</w:t>
      </w:r>
    </w:p>
    <w:p w:rsidR="00525696" w:rsidRPr="005330DA" w:rsidRDefault="00525696" w:rsidP="00525696">
      <w:pPr>
        <w:keepLines/>
        <w:spacing w:after="0"/>
        <w:ind w:left="1417" w:hanging="1134"/>
      </w:pPr>
      <w:r w:rsidRPr="005330DA">
        <w:t>3</w:t>
      </w:r>
      <w:r w:rsidRPr="005330DA">
        <w:rPr>
          <w:vertAlign w:val="superscript"/>
        </w:rPr>
        <w:t>rd</w:t>
      </w:r>
      <w:r w:rsidRPr="005330DA">
        <w:rPr>
          <w:position w:val="6"/>
        </w:rPr>
        <w:t xml:space="preserve"> </w:t>
      </w:r>
      <w:r w:rsidRPr="005330DA">
        <w:t>PLMN:</w:t>
      </w:r>
      <w:r w:rsidRPr="005330DA">
        <w:tab/>
        <w:t>244 030 (MCC MNC)</w:t>
      </w:r>
    </w:p>
    <w:p w:rsidR="00525696" w:rsidRPr="005330DA" w:rsidRDefault="00525696" w:rsidP="00525696">
      <w:pPr>
        <w:keepLines/>
        <w:spacing w:after="0"/>
        <w:ind w:left="1701" w:hanging="1134"/>
      </w:pPr>
      <w:r w:rsidRPr="005330DA">
        <w:t>3</w:t>
      </w:r>
      <w:r w:rsidRPr="005330DA">
        <w:rPr>
          <w:vertAlign w:val="superscript"/>
        </w:rPr>
        <w:t>rd</w:t>
      </w:r>
      <w:r w:rsidRPr="005330DA">
        <w:t xml:space="preserve"> ACT:</w:t>
      </w:r>
      <w:r w:rsidRPr="005330DA">
        <w:tab/>
        <w:t>NG-RAN</w:t>
      </w:r>
    </w:p>
    <w:p w:rsidR="00525696" w:rsidRPr="005330DA" w:rsidRDefault="00525696" w:rsidP="00525696">
      <w:pPr>
        <w:keepLines/>
        <w:spacing w:after="0"/>
        <w:ind w:left="1417" w:hanging="1134"/>
      </w:pPr>
      <w:r w:rsidRPr="005330DA">
        <w:t>4</w:t>
      </w:r>
      <w:r w:rsidRPr="005330DA">
        <w:rPr>
          <w:vertAlign w:val="superscript"/>
        </w:rPr>
        <w:t>th</w:t>
      </w:r>
      <w:r w:rsidRPr="005330DA">
        <w:rPr>
          <w:position w:val="6"/>
        </w:rPr>
        <w:t xml:space="preserve"> </w:t>
      </w:r>
      <w:r w:rsidRPr="005330DA">
        <w:t>PLMN:</w:t>
      </w:r>
      <w:r w:rsidRPr="005330DA">
        <w:tab/>
        <w:t>244 040 (MCC MNC)</w:t>
      </w:r>
    </w:p>
    <w:p w:rsidR="00525696" w:rsidRPr="005330DA" w:rsidRDefault="00525696" w:rsidP="00525696">
      <w:pPr>
        <w:keepLines/>
        <w:spacing w:after="0"/>
        <w:ind w:left="1701" w:hanging="1134"/>
      </w:pPr>
      <w:r w:rsidRPr="005330DA">
        <w:t>4</w:t>
      </w:r>
      <w:r w:rsidRPr="005330DA">
        <w:rPr>
          <w:vertAlign w:val="superscript"/>
        </w:rPr>
        <w:t>th</w:t>
      </w:r>
      <w:r w:rsidRPr="005330DA">
        <w:t xml:space="preserve"> ACT:</w:t>
      </w:r>
      <w:r w:rsidRPr="005330DA">
        <w:tab/>
        <w:t>NG-RAN</w:t>
      </w:r>
    </w:p>
    <w:p w:rsidR="00525696" w:rsidRPr="005330DA" w:rsidRDefault="00525696" w:rsidP="00525696">
      <w:pPr>
        <w:keepLines/>
        <w:spacing w:after="0"/>
        <w:ind w:left="1417" w:hanging="1134"/>
      </w:pPr>
      <w:r w:rsidRPr="005330DA">
        <w:t>5</w:t>
      </w:r>
      <w:r w:rsidRPr="005330DA">
        <w:rPr>
          <w:vertAlign w:val="superscript"/>
        </w:rPr>
        <w:t>th</w:t>
      </w:r>
      <w:r w:rsidRPr="005330DA">
        <w:rPr>
          <w:position w:val="6"/>
        </w:rPr>
        <w:t xml:space="preserve"> </w:t>
      </w:r>
      <w:r w:rsidRPr="005330DA">
        <w:t>PLMN:</w:t>
      </w:r>
      <w:r w:rsidRPr="005330DA">
        <w:tab/>
        <w:t>244 050 (MCC MNC)</w:t>
      </w:r>
    </w:p>
    <w:p w:rsidR="00525696" w:rsidRPr="005330DA" w:rsidRDefault="00525696" w:rsidP="00525696">
      <w:pPr>
        <w:keepLines/>
        <w:spacing w:after="0"/>
        <w:ind w:left="1701" w:hanging="1134"/>
      </w:pPr>
      <w:r w:rsidRPr="005330DA">
        <w:t>5</w:t>
      </w:r>
      <w:r w:rsidRPr="005330DA">
        <w:rPr>
          <w:vertAlign w:val="superscript"/>
        </w:rPr>
        <w:t>th</w:t>
      </w:r>
      <w:r w:rsidRPr="005330DA">
        <w:t xml:space="preserve"> ACT:</w:t>
      </w:r>
      <w:r w:rsidRPr="005330DA">
        <w:tab/>
        <w:t>NG-RAN</w:t>
      </w:r>
    </w:p>
    <w:p w:rsidR="00525696" w:rsidRPr="005330DA" w:rsidRDefault="00525696" w:rsidP="00525696">
      <w:pPr>
        <w:keepLines/>
        <w:spacing w:after="0"/>
        <w:ind w:left="1417" w:hanging="1134"/>
      </w:pPr>
      <w:r w:rsidRPr="005330DA">
        <w:t>6</w:t>
      </w:r>
      <w:r w:rsidRPr="005330DA">
        <w:rPr>
          <w:vertAlign w:val="superscript"/>
        </w:rPr>
        <w:t>th</w:t>
      </w:r>
      <w:r w:rsidRPr="005330DA">
        <w:rPr>
          <w:position w:val="6"/>
        </w:rPr>
        <w:t xml:space="preserve"> </w:t>
      </w:r>
      <w:r w:rsidRPr="005330DA">
        <w:t>PLMN:</w:t>
      </w:r>
      <w:r w:rsidRPr="005330DA">
        <w:tab/>
        <w:t>244 060 (MCC MNC)</w:t>
      </w:r>
    </w:p>
    <w:p w:rsidR="00525696" w:rsidRPr="005330DA" w:rsidRDefault="00525696" w:rsidP="00525696">
      <w:pPr>
        <w:keepLines/>
        <w:spacing w:after="0"/>
        <w:ind w:left="1701" w:hanging="1134"/>
      </w:pPr>
      <w:r w:rsidRPr="005330DA">
        <w:t>6</w:t>
      </w:r>
      <w:r w:rsidRPr="005330DA">
        <w:rPr>
          <w:vertAlign w:val="superscript"/>
        </w:rPr>
        <w:t>th</w:t>
      </w:r>
      <w:r w:rsidRPr="005330DA">
        <w:t xml:space="preserve"> ACT:</w:t>
      </w:r>
      <w:r w:rsidRPr="005330DA">
        <w:tab/>
        <w:t>NG-RAN</w:t>
      </w:r>
    </w:p>
    <w:p w:rsidR="00525696" w:rsidRPr="005330DA" w:rsidRDefault="00525696" w:rsidP="00525696">
      <w:pPr>
        <w:keepLines/>
        <w:spacing w:after="0"/>
        <w:ind w:left="1417" w:hanging="1134"/>
      </w:pPr>
      <w:r w:rsidRPr="005330DA">
        <w:t>7</w:t>
      </w:r>
      <w:r w:rsidRPr="005330DA">
        <w:rPr>
          <w:vertAlign w:val="superscript"/>
        </w:rPr>
        <w:t>th</w:t>
      </w:r>
      <w:r w:rsidRPr="005330DA">
        <w:rPr>
          <w:position w:val="6"/>
        </w:rPr>
        <w:t xml:space="preserve"> </w:t>
      </w:r>
      <w:r w:rsidRPr="005330DA">
        <w:t>PLMN:</w:t>
      </w:r>
      <w:r w:rsidRPr="005330DA">
        <w:tab/>
        <w:t>244 070 (MCC MNC)</w:t>
      </w:r>
    </w:p>
    <w:p w:rsidR="00525696" w:rsidRPr="005330DA" w:rsidRDefault="00525696" w:rsidP="00525696">
      <w:pPr>
        <w:keepLines/>
        <w:spacing w:after="0"/>
        <w:ind w:left="1701" w:hanging="1134"/>
      </w:pPr>
      <w:r w:rsidRPr="005330DA">
        <w:t>7</w:t>
      </w:r>
      <w:r w:rsidRPr="005330DA">
        <w:rPr>
          <w:vertAlign w:val="superscript"/>
        </w:rPr>
        <w:t>th</w:t>
      </w:r>
      <w:r w:rsidRPr="005330DA">
        <w:t xml:space="preserve"> ACT:</w:t>
      </w:r>
      <w:r w:rsidRPr="005330DA">
        <w:tab/>
        <w:t>NG-RAN</w:t>
      </w:r>
    </w:p>
    <w:p w:rsidR="00525696" w:rsidRPr="005330DA" w:rsidRDefault="00525696" w:rsidP="00525696">
      <w:pPr>
        <w:keepLines/>
        <w:spacing w:after="0"/>
        <w:ind w:left="1417" w:hanging="1134"/>
      </w:pPr>
      <w:r w:rsidRPr="005330DA">
        <w:t>8</w:t>
      </w:r>
      <w:r w:rsidRPr="005330DA">
        <w:rPr>
          <w:vertAlign w:val="superscript"/>
        </w:rPr>
        <w:t>th</w:t>
      </w:r>
      <w:r w:rsidRPr="005330DA">
        <w:rPr>
          <w:position w:val="6"/>
        </w:rPr>
        <w:t xml:space="preserve"> </w:t>
      </w:r>
      <w:r w:rsidRPr="005330DA">
        <w:t>PLMN:</w:t>
      </w:r>
      <w:r w:rsidRPr="005330DA">
        <w:tab/>
        <w:t>244 080 (MCC MNC)</w:t>
      </w:r>
    </w:p>
    <w:p w:rsidR="00525696" w:rsidRPr="005330DA" w:rsidRDefault="00525696" w:rsidP="00525696">
      <w:pPr>
        <w:keepLines/>
        <w:spacing w:after="0"/>
        <w:ind w:left="1701" w:hanging="1134"/>
      </w:pPr>
      <w:r w:rsidRPr="005330DA">
        <w:t>8</w:t>
      </w:r>
      <w:r w:rsidRPr="005330DA">
        <w:rPr>
          <w:vertAlign w:val="superscript"/>
        </w:rPr>
        <w:t>th</w:t>
      </w:r>
      <w:r w:rsidRPr="005330DA">
        <w:t xml:space="preserve"> ACT:</w:t>
      </w:r>
      <w:r w:rsidRPr="005330DA">
        <w:tab/>
        <w:t>NG-RAN</w:t>
      </w:r>
    </w:p>
    <w:p w:rsidR="00525696" w:rsidRPr="005330DA" w:rsidRDefault="00525696" w:rsidP="00525696">
      <w:pPr>
        <w:keepLines/>
        <w:spacing w:after="0"/>
        <w:ind w:left="1701"/>
      </w:pPr>
      <w:bookmarkStart w:id="36" w:name="MCCQCTEMPBM_000001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525696" w:rsidRPr="005330DA" w:rsidTr="00525696">
        <w:tc>
          <w:tcPr>
            <w:tcW w:w="959" w:type="dxa"/>
          </w:tcPr>
          <w:bookmarkEnd w:id="36"/>
          <w:p w:rsidR="00525696" w:rsidRPr="005330DA" w:rsidRDefault="00525696" w:rsidP="00525696">
            <w:pPr>
              <w:keepNext/>
              <w:keepLines/>
              <w:spacing w:after="0"/>
              <w:rPr>
                <w:rFonts w:ascii="Arial" w:hAnsi="Arial"/>
                <w:b/>
                <w:sz w:val="18"/>
              </w:rPr>
            </w:pPr>
            <w:r w:rsidRPr="005330DA">
              <w:rPr>
                <w:rFonts w:ascii="Arial" w:hAnsi="Arial"/>
                <w:b/>
                <w:sz w:val="18"/>
              </w:rPr>
              <w:t>Coding:</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B2</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B3</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B4</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B5</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B6</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B8</w:t>
            </w:r>
          </w:p>
        </w:tc>
        <w:tc>
          <w:tcPr>
            <w:tcW w:w="717" w:type="dxa"/>
          </w:tcPr>
          <w:p w:rsidR="00525696" w:rsidRPr="005330DA" w:rsidRDefault="00525696" w:rsidP="00525696">
            <w:pPr>
              <w:spacing w:after="0"/>
            </w:pPr>
            <w:r w:rsidRPr="005330DA">
              <w:rPr>
                <w:rFonts w:ascii="Arial" w:hAnsi="Arial"/>
                <w:b/>
                <w:sz w:val="18"/>
              </w:rPr>
              <w:t>B9</w:t>
            </w:r>
          </w:p>
        </w:tc>
        <w:tc>
          <w:tcPr>
            <w:tcW w:w="717" w:type="dxa"/>
          </w:tcPr>
          <w:p w:rsidR="00525696" w:rsidRPr="005330DA" w:rsidRDefault="00525696" w:rsidP="00525696">
            <w:pPr>
              <w:spacing w:after="0"/>
            </w:pPr>
            <w:r w:rsidRPr="005330DA">
              <w:rPr>
                <w:rFonts w:ascii="Arial" w:hAnsi="Arial"/>
                <w:b/>
                <w:sz w:val="18"/>
              </w:rPr>
              <w:t>B10</w:t>
            </w:r>
          </w:p>
        </w:tc>
      </w:tr>
      <w:tr w:rsidR="00525696" w:rsidRPr="005330DA" w:rsidTr="00525696">
        <w:tc>
          <w:tcPr>
            <w:tcW w:w="959" w:type="dxa"/>
          </w:tcPr>
          <w:p w:rsidR="00525696" w:rsidRPr="005330DA" w:rsidRDefault="00525696" w:rsidP="00525696">
            <w:pPr>
              <w:keepNext/>
              <w:keepLines/>
              <w:spacing w:after="0"/>
              <w:rPr>
                <w:rFonts w:ascii="Arial" w:hAnsi="Arial"/>
                <w:sz w:val="18"/>
              </w:rPr>
            </w:pPr>
            <w:r w:rsidRPr="005330DA">
              <w:rPr>
                <w:rFonts w:ascii="Arial" w:hAnsi="Arial"/>
                <w:sz w:val="18"/>
              </w:rPr>
              <w:t>Hex</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10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08</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20</w:t>
            </w:r>
          </w:p>
        </w:tc>
        <w:tc>
          <w:tcPr>
            <w:tcW w:w="717" w:type="dxa"/>
          </w:tcPr>
          <w:p w:rsidR="00525696" w:rsidRPr="005330DA" w:rsidRDefault="00525696" w:rsidP="00525696">
            <w:pPr>
              <w:spacing w:after="0"/>
            </w:pPr>
            <w:r w:rsidRPr="005330DA">
              <w:t>08</w:t>
            </w:r>
          </w:p>
        </w:tc>
        <w:tc>
          <w:tcPr>
            <w:tcW w:w="717" w:type="dxa"/>
          </w:tcPr>
          <w:p w:rsidR="00525696" w:rsidRPr="005330DA" w:rsidRDefault="00525696" w:rsidP="00525696">
            <w:pPr>
              <w:spacing w:after="0"/>
            </w:pPr>
            <w:r w:rsidRPr="005330DA">
              <w:t>00</w:t>
            </w:r>
          </w:p>
        </w:tc>
      </w:tr>
      <w:tr w:rsidR="00525696" w:rsidRPr="005330DA" w:rsidTr="00525696">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B12</w:t>
            </w:r>
          </w:p>
        </w:tc>
        <w:tc>
          <w:tcPr>
            <w:tcW w:w="717" w:type="dxa"/>
          </w:tcPr>
          <w:p w:rsidR="00525696" w:rsidRPr="005330DA" w:rsidRDefault="00525696" w:rsidP="00525696">
            <w:pPr>
              <w:spacing w:after="0"/>
            </w:pPr>
            <w:r w:rsidRPr="005330DA">
              <w:rPr>
                <w:rFonts w:ascii="Arial" w:hAnsi="Arial"/>
                <w:b/>
                <w:sz w:val="18"/>
              </w:rPr>
              <w:t>B13</w:t>
            </w:r>
          </w:p>
        </w:tc>
        <w:tc>
          <w:tcPr>
            <w:tcW w:w="717" w:type="dxa"/>
          </w:tcPr>
          <w:p w:rsidR="00525696" w:rsidRPr="005330DA" w:rsidRDefault="00525696" w:rsidP="00525696">
            <w:pPr>
              <w:spacing w:after="0"/>
            </w:pPr>
            <w:r w:rsidRPr="005330DA">
              <w:rPr>
                <w:rFonts w:ascii="Arial" w:hAnsi="Arial"/>
                <w:b/>
                <w:sz w:val="18"/>
              </w:rPr>
              <w:t>B14</w:t>
            </w:r>
          </w:p>
        </w:tc>
        <w:tc>
          <w:tcPr>
            <w:tcW w:w="717" w:type="dxa"/>
          </w:tcPr>
          <w:p w:rsidR="00525696" w:rsidRPr="005330DA" w:rsidRDefault="00525696" w:rsidP="00525696">
            <w:pPr>
              <w:spacing w:after="0"/>
            </w:pPr>
            <w:r w:rsidRPr="005330DA">
              <w:rPr>
                <w:rFonts w:ascii="Arial" w:hAnsi="Arial"/>
                <w:b/>
                <w:sz w:val="18"/>
              </w:rPr>
              <w:t>B15</w:t>
            </w:r>
          </w:p>
        </w:tc>
        <w:tc>
          <w:tcPr>
            <w:tcW w:w="717" w:type="dxa"/>
          </w:tcPr>
          <w:p w:rsidR="00525696" w:rsidRPr="005330DA" w:rsidRDefault="00525696" w:rsidP="00525696">
            <w:pPr>
              <w:spacing w:after="0"/>
            </w:pPr>
            <w:r w:rsidRPr="005330DA">
              <w:rPr>
                <w:rFonts w:ascii="Arial" w:hAnsi="Arial"/>
                <w:b/>
                <w:sz w:val="18"/>
              </w:rPr>
              <w:t>B16</w:t>
            </w:r>
          </w:p>
        </w:tc>
        <w:tc>
          <w:tcPr>
            <w:tcW w:w="717" w:type="dxa"/>
          </w:tcPr>
          <w:p w:rsidR="00525696" w:rsidRPr="005330DA" w:rsidRDefault="00525696" w:rsidP="00525696">
            <w:pPr>
              <w:spacing w:after="0"/>
            </w:pPr>
            <w:r w:rsidRPr="005330DA">
              <w:rPr>
                <w:rFonts w:ascii="Arial" w:hAnsi="Arial"/>
                <w:b/>
                <w:sz w:val="18"/>
              </w:rPr>
              <w:t>B17</w:t>
            </w:r>
          </w:p>
        </w:tc>
        <w:tc>
          <w:tcPr>
            <w:tcW w:w="717" w:type="dxa"/>
          </w:tcPr>
          <w:p w:rsidR="00525696" w:rsidRPr="005330DA" w:rsidRDefault="00525696" w:rsidP="00525696">
            <w:pPr>
              <w:spacing w:after="0"/>
            </w:pPr>
            <w:r w:rsidRPr="005330DA">
              <w:rPr>
                <w:rFonts w:ascii="Arial" w:hAnsi="Arial"/>
                <w:b/>
                <w:sz w:val="18"/>
              </w:rPr>
              <w:t>B18</w:t>
            </w:r>
          </w:p>
        </w:tc>
        <w:tc>
          <w:tcPr>
            <w:tcW w:w="717" w:type="dxa"/>
          </w:tcPr>
          <w:p w:rsidR="00525696" w:rsidRPr="005330DA" w:rsidRDefault="00525696" w:rsidP="00525696">
            <w:pPr>
              <w:spacing w:after="0"/>
            </w:pPr>
            <w:r w:rsidRPr="005330DA">
              <w:rPr>
                <w:rFonts w:ascii="Arial" w:hAnsi="Arial"/>
                <w:b/>
                <w:sz w:val="18"/>
              </w:rPr>
              <w:t>B19</w:t>
            </w:r>
          </w:p>
        </w:tc>
        <w:tc>
          <w:tcPr>
            <w:tcW w:w="717" w:type="dxa"/>
          </w:tcPr>
          <w:p w:rsidR="00525696" w:rsidRPr="005330DA" w:rsidRDefault="00525696" w:rsidP="00525696">
            <w:pPr>
              <w:spacing w:after="0"/>
            </w:pPr>
            <w:r w:rsidRPr="005330DA">
              <w:rPr>
                <w:rFonts w:ascii="Arial" w:hAnsi="Arial"/>
                <w:b/>
                <w:sz w:val="18"/>
              </w:rPr>
              <w:t>B20</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Pr>
          <w:p w:rsidR="00525696" w:rsidRPr="005330DA" w:rsidRDefault="00525696" w:rsidP="00525696">
            <w:pPr>
              <w:spacing w:after="0"/>
            </w:pPr>
            <w:r w:rsidRPr="005330DA">
              <w:rPr>
                <w:rFonts w:ascii="Arial" w:hAnsi="Arial"/>
                <w:sz w:val="18"/>
              </w:rPr>
              <w:t>30</w:t>
            </w:r>
          </w:p>
        </w:tc>
        <w:tc>
          <w:tcPr>
            <w:tcW w:w="717" w:type="dxa"/>
          </w:tcPr>
          <w:p w:rsidR="00525696" w:rsidRPr="005330DA" w:rsidRDefault="00525696" w:rsidP="00525696">
            <w:pPr>
              <w:spacing w:after="0"/>
            </w:pPr>
            <w:r w:rsidRPr="005330DA">
              <w:rPr>
                <w:rFonts w:ascii="Arial" w:hAnsi="Arial"/>
                <w:sz w:val="18"/>
              </w:rPr>
              <w:t>08</w:t>
            </w:r>
          </w:p>
        </w:tc>
        <w:tc>
          <w:tcPr>
            <w:tcW w:w="717" w:type="dxa"/>
          </w:tcPr>
          <w:p w:rsidR="00525696" w:rsidRPr="005330DA" w:rsidRDefault="00525696" w:rsidP="00525696">
            <w:pPr>
              <w:spacing w:after="0"/>
            </w:pPr>
            <w:r w:rsidRPr="005330DA">
              <w:rPr>
                <w:rFonts w:ascii="Arial" w:hAnsi="Arial"/>
                <w:sz w:val="18"/>
              </w:rPr>
              <w:t>00</w:t>
            </w:r>
          </w:p>
        </w:tc>
        <w:tc>
          <w:tcPr>
            <w:tcW w:w="717" w:type="dxa"/>
          </w:tcPr>
          <w:p w:rsidR="00525696" w:rsidRPr="005330DA" w:rsidRDefault="00525696" w:rsidP="00525696">
            <w:pPr>
              <w:spacing w:after="0"/>
            </w:pPr>
            <w:r w:rsidRPr="005330DA">
              <w:rPr>
                <w:rFonts w:ascii="Arial" w:hAnsi="Arial"/>
                <w:sz w:val="18"/>
              </w:rPr>
              <w:t>42</w:t>
            </w:r>
          </w:p>
        </w:tc>
        <w:tc>
          <w:tcPr>
            <w:tcW w:w="717" w:type="dxa"/>
          </w:tcPr>
          <w:p w:rsidR="00525696" w:rsidRPr="005330DA" w:rsidRDefault="00525696" w:rsidP="00525696">
            <w:pPr>
              <w:spacing w:after="0"/>
            </w:pPr>
            <w:r w:rsidRPr="005330DA">
              <w:rPr>
                <w:rFonts w:ascii="Arial" w:hAnsi="Arial"/>
                <w:sz w:val="18"/>
              </w:rPr>
              <w:t>04</w:t>
            </w:r>
          </w:p>
        </w:tc>
        <w:tc>
          <w:tcPr>
            <w:tcW w:w="717" w:type="dxa"/>
          </w:tcPr>
          <w:p w:rsidR="00525696" w:rsidRPr="005330DA" w:rsidRDefault="00525696" w:rsidP="00525696">
            <w:pPr>
              <w:spacing w:after="0"/>
            </w:pPr>
            <w:r w:rsidRPr="005330DA">
              <w:rPr>
                <w:rFonts w:ascii="Arial" w:hAnsi="Arial"/>
                <w:sz w:val="18"/>
              </w:rPr>
              <w:t>40</w:t>
            </w:r>
          </w:p>
        </w:tc>
        <w:tc>
          <w:tcPr>
            <w:tcW w:w="717" w:type="dxa"/>
          </w:tcPr>
          <w:p w:rsidR="00525696" w:rsidRPr="005330DA" w:rsidRDefault="00525696" w:rsidP="00525696">
            <w:pPr>
              <w:spacing w:after="0"/>
            </w:pPr>
            <w:r w:rsidRPr="005330DA">
              <w:rPr>
                <w:rFonts w:ascii="Arial" w:hAnsi="Arial"/>
                <w:sz w:val="18"/>
              </w:rPr>
              <w:t>08</w:t>
            </w:r>
          </w:p>
        </w:tc>
        <w:tc>
          <w:tcPr>
            <w:tcW w:w="717" w:type="dxa"/>
          </w:tcPr>
          <w:p w:rsidR="00525696" w:rsidRPr="005330DA" w:rsidRDefault="00525696" w:rsidP="00525696">
            <w:pPr>
              <w:spacing w:after="0"/>
            </w:pPr>
            <w:r w:rsidRPr="005330DA">
              <w:rPr>
                <w:rFonts w:ascii="Arial" w:hAnsi="Arial"/>
                <w:sz w:val="18"/>
              </w:rPr>
              <w:t>00</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b/>
                <w:bCs/>
                <w:sz w:val="18"/>
              </w:rPr>
            </w:pPr>
            <w:r w:rsidRPr="005330DA">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b/>
                <w:bCs/>
                <w:sz w:val="18"/>
              </w:rPr>
            </w:pPr>
            <w:r w:rsidRPr="005330DA">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b/>
                <w:bCs/>
              </w:rPr>
            </w:pPr>
            <w:r w:rsidRPr="005330DA">
              <w:rPr>
                <w:b/>
                <w:bCs/>
              </w:rPr>
              <w:t>B28</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B29</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B30</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pPr>
            <w:r w:rsidRPr="005330DA">
              <w:rPr>
                <w:rFonts w:ascii="Arial" w:hAnsi="Arial"/>
                <w:sz w:val="18"/>
              </w:rPr>
              <w:t>60</w:t>
            </w:r>
          </w:p>
        </w:tc>
        <w:tc>
          <w:tcPr>
            <w:tcW w:w="717" w:type="dxa"/>
          </w:tcPr>
          <w:p w:rsidR="00525696" w:rsidRPr="005330DA" w:rsidRDefault="00525696" w:rsidP="00525696">
            <w:pPr>
              <w:spacing w:after="0"/>
              <w:rPr>
                <w:rFonts w:ascii="Arial" w:hAnsi="Arial"/>
                <w:sz w:val="18"/>
              </w:rPr>
            </w:pPr>
            <w:r w:rsidRPr="005330DA">
              <w:rPr>
                <w:rFonts w:ascii="Arial" w:hAnsi="Arial"/>
                <w:sz w:val="18"/>
              </w:rPr>
              <w:t>08</w:t>
            </w:r>
          </w:p>
        </w:tc>
        <w:tc>
          <w:tcPr>
            <w:tcW w:w="717" w:type="dxa"/>
          </w:tcPr>
          <w:p w:rsidR="00525696" w:rsidRPr="005330DA" w:rsidRDefault="00525696" w:rsidP="00525696">
            <w:pPr>
              <w:spacing w:after="0"/>
              <w:rPr>
                <w:rFonts w:ascii="Arial" w:hAnsi="Arial"/>
                <w:sz w:val="18"/>
              </w:rPr>
            </w:pPr>
            <w:r w:rsidRPr="005330DA">
              <w:rPr>
                <w:rFonts w:ascii="Arial" w:hAnsi="Arial"/>
                <w:sz w:val="18"/>
              </w:rPr>
              <w:t>00</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b/>
                <w:bCs/>
                <w:sz w:val="18"/>
              </w:rPr>
            </w:pPr>
            <w:r w:rsidRPr="005330DA">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b/>
                <w:bCs/>
                <w:sz w:val="18"/>
              </w:rPr>
            </w:pPr>
            <w:r w:rsidRPr="005330DA">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b/>
                <w:bCs/>
                <w:sz w:val="18"/>
              </w:rPr>
            </w:pPr>
            <w:r w:rsidRPr="005330DA">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b/>
                <w:bCs/>
              </w:rPr>
            </w:pPr>
            <w:r w:rsidRPr="005330DA">
              <w:rPr>
                <w:b/>
                <w:bCs/>
              </w:rPr>
              <w:t>B38</w:t>
            </w:r>
          </w:p>
        </w:tc>
        <w:tc>
          <w:tcPr>
            <w:tcW w:w="717" w:type="dxa"/>
          </w:tcPr>
          <w:p w:rsidR="00525696" w:rsidRPr="005330DA" w:rsidRDefault="00525696" w:rsidP="00525696">
            <w:pPr>
              <w:spacing w:after="0"/>
            </w:pPr>
            <w:r w:rsidRPr="005330DA">
              <w:rPr>
                <w:rFonts w:ascii="Arial" w:hAnsi="Arial"/>
                <w:b/>
                <w:sz w:val="18"/>
              </w:rPr>
              <w:t>B39</w:t>
            </w:r>
          </w:p>
        </w:tc>
        <w:tc>
          <w:tcPr>
            <w:tcW w:w="717" w:type="dxa"/>
          </w:tcPr>
          <w:p w:rsidR="00525696" w:rsidRPr="005330DA" w:rsidRDefault="00525696" w:rsidP="00525696">
            <w:pPr>
              <w:spacing w:after="0"/>
            </w:pPr>
            <w:r w:rsidRPr="005330DA">
              <w:rPr>
                <w:rFonts w:ascii="Arial" w:hAnsi="Arial"/>
                <w:b/>
                <w:sz w:val="18"/>
              </w:rPr>
              <w:t>B40</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spacing w:after="0"/>
            </w:pPr>
            <w:r w:rsidRPr="005330DA">
              <w:rPr>
                <w:rFonts w:ascii="Arial" w:hAnsi="Arial"/>
                <w:sz w:val="18"/>
              </w:rPr>
              <w:t>80</w:t>
            </w:r>
          </w:p>
        </w:tc>
        <w:tc>
          <w:tcPr>
            <w:tcW w:w="717" w:type="dxa"/>
          </w:tcPr>
          <w:p w:rsidR="00525696" w:rsidRPr="005330DA" w:rsidRDefault="00525696" w:rsidP="00525696">
            <w:pPr>
              <w:spacing w:after="0"/>
            </w:pPr>
            <w:r w:rsidRPr="005330DA">
              <w:rPr>
                <w:rFonts w:ascii="Arial" w:hAnsi="Arial"/>
                <w:sz w:val="18"/>
              </w:rPr>
              <w:t>08</w:t>
            </w:r>
          </w:p>
        </w:tc>
        <w:tc>
          <w:tcPr>
            <w:tcW w:w="717" w:type="dxa"/>
          </w:tcPr>
          <w:p w:rsidR="00525696" w:rsidRPr="005330DA" w:rsidRDefault="00525696" w:rsidP="00525696">
            <w:pPr>
              <w:spacing w:after="0"/>
            </w:pPr>
            <w:r w:rsidRPr="005330DA">
              <w:rPr>
                <w:rFonts w:ascii="Arial" w:hAnsi="Arial"/>
                <w:sz w:val="18"/>
              </w:rPr>
              <w:t>00</w:t>
            </w:r>
          </w:p>
        </w:tc>
      </w:tr>
    </w:tbl>
    <w:p w:rsidR="00525696" w:rsidRPr="005330DA" w:rsidRDefault="00525696" w:rsidP="00525696">
      <w:pPr>
        <w:spacing w:after="0"/>
      </w:pPr>
    </w:p>
    <w:p w:rsidR="00525696" w:rsidRPr="005330DA" w:rsidRDefault="00525696" w:rsidP="00525696">
      <w:pPr>
        <w:tabs>
          <w:tab w:val="left" w:pos="3261"/>
        </w:tabs>
        <w:spacing w:after="120"/>
        <w:rPr>
          <w:b/>
          <w:bCs/>
        </w:rPr>
      </w:pPr>
      <w:r w:rsidRPr="005330DA">
        <w:rPr>
          <w:b/>
          <w:bCs/>
        </w:rPr>
        <w:t>EF</w:t>
      </w:r>
      <w:r w:rsidRPr="005330DA">
        <w:rPr>
          <w:b/>
          <w:bCs/>
          <w:vertAlign w:val="subscript"/>
        </w:rPr>
        <w:t>OPL5G</w:t>
      </w:r>
    </w:p>
    <w:p w:rsidR="00525696" w:rsidRPr="005330DA" w:rsidRDefault="00525696" w:rsidP="00525696">
      <w:pPr>
        <w:spacing w:after="0"/>
        <w:rPr>
          <w:rFonts w:ascii="Geneva" w:hAnsi="Geneva"/>
          <w:sz w:val="18"/>
          <w:szCs w:val="18"/>
          <w:lang w:val="en-US"/>
        </w:rPr>
      </w:pPr>
      <w:r w:rsidRPr="005330DA">
        <w:t xml:space="preserve">Record 1: </w:t>
      </w:r>
    </w:p>
    <w:p w:rsidR="00525696" w:rsidRPr="005330DA" w:rsidRDefault="00525696" w:rsidP="00525696">
      <w:pPr>
        <w:tabs>
          <w:tab w:val="left" w:pos="3261"/>
        </w:tabs>
        <w:spacing w:after="120"/>
      </w:pPr>
      <w:bookmarkStart w:id="37" w:name="MCCQCTEMPBM_00000130"/>
      <w:r w:rsidRPr="005330DA">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5330DA" w:rsidTr="00525696">
        <w:tc>
          <w:tcPr>
            <w:tcW w:w="959" w:type="dxa"/>
          </w:tcPr>
          <w:bookmarkEnd w:id="37"/>
          <w:p w:rsidR="00525696" w:rsidRPr="005330DA" w:rsidRDefault="00525696" w:rsidP="00525696">
            <w:pPr>
              <w:keepNext/>
              <w:keepLines/>
              <w:spacing w:after="0"/>
              <w:rPr>
                <w:rFonts w:ascii="Arial" w:hAnsi="Arial"/>
                <w:b/>
                <w:sz w:val="18"/>
              </w:rPr>
            </w:pPr>
            <w:r w:rsidRPr="005330DA">
              <w:rPr>
                <w:rFonts w:ascii="Arial" w:hAnsi="Arial"/>
                <w:b/>
                <w:sz w:val="18"/>
              </w:rPr>
              <w:t>Coding:</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B2</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B3</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B4</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B5</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B6</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B8</w:t>
            </w:r>
          </w:p>
        </w:tc>
      </w:tr>
      <w:tr w:rsidR="00525696" w:rsidRPr="005330DA" w:rsidTr="00525696">
        <w:tc>
          <w:tcPr>
            <w:tcW w:w="959" w:type="dxa"/>
          </w:tcPr>
          <w:p w:rsidR="00525696" w:rsidRPr="005330DA" w:rsidRDefault="00525696" w:rsidP="00525696">
            <w:pPr>
              <w:keepNext/>
              <w:keepLines/>
              <w:spacing w:after="0"/>
              <w:rPr>
                <w:rFonts w:ascii="Arial" w:hAnsi="Arial"/>
                <w:sz w:val="18"/>
              </w:rPr>
            </w:pPr>
            <w:r w:rsidRPr="005330DA">
              <w:rPr>
                <w:rFonts w:ascii="Arial" w:hAnsi="Arial"/>
                <w:sz w:val="18"/>
              </w:rPr>
              <w:t>Hex</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10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FF</w:t>
            </w:r>
          </w:p>
        </w:tc>
      </w:tr>
      <w:tr w:rsidR="00525696" w:rsidRPr="005330DA" w:rsidTr="00525696">
        <w:trPr>
          <w:gridAfter w:val="6"/>
          <w:wAfter w:w="4302" w:type="dxa"/>
        </w:trPr>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B9</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B10</w:t>
            </w:r>
          </w:p>
        </w:tc>
      </w:tr>
      <w:tr w:rsidR="00525696" w:rsidRPr="005330DA" w:rsidTr="00525696">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01</w:t>
            </w:r>
          </w:p>
        </w:tc>
      </w:tr>
    </w:tbl>
    <w:p w:rsidR="00525696" w:rsidRPr="005330DA" w:rsidRDefault="00525696" w:rsidP="00525696">
      <w:pPr>
        <w:tabs>
          <w:tab w:val="left" w:pos="3261"/>
        </w:tabs>
        <w:spacing w:after="120"/>
      </w:pPr>
    </w:p>
    <w:p w:rsidR="00525696" w:rsidRPr="005330DA" w:rsidRDefault="00525696" w:rsidP="00525696">
      <w:pPr>
        <w:spacing w:after="0"/>
        <w:rPr>
          <w:rFonts w:ascii="Helvetica Neue" w:hAnsi="Helvetica Neue"/>
          <w:color w:val="24FF0C"/>
          <w:sz w:val="18"/>
          <w:szCs w:val="18"/>
          <w:lang w:val="en-US"/>
        </w:rPr>
      </w:pPr>
      <w:r w:rsidRPr="005330DA">
        <w:t xml:space="preserve">Record 2: </w:t>
      </w:r>
    </w:p>
    <w:p w:rsidR="00525696" w:rsidRPr="005330DA" w:rsidRDefault="00525696" w:rsidP="00525696">
      <w:pPr>
        <w:tabs>
          <w:tab w:val="left" w:pos="3261"/>
        </w:tabs>
        <w:spacing w:after="120"/>
      </w:pPr>
      <w:bookmarkStart w:id="38" w:name="MCCQCTEMPBM_00000131"/>
      <w:r w:rsidRPr="005330DA">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5330DA" w:rsidTr="00525696">
        <w:tc>
          <w:tcPr>
            <w:tcW w:w="959" w:type="dxa"/>
          </w:tcPr>
          <w:bookmarkEnd w:id="38"/>
          <w:p w:rsidR="00525696" w:rsidRPr="005330DA" w:rsidRDefault="00525696" w:rsidP="00525696">
            <w:pPr>
              <w:keepNext/>
              <w:keepLines/>
              <w:spacing w:after="0"/>
              <w:rPr>
                <w:rFonts w:ascii="Arial" w:hAnsi="Arial"/>
                <w:b/>
                <w:sz w:val="18"/>
              </w:rPr>
            </w:pPr>
            <w:r w:rsidRPr="005330DA">
              <w:rPr>
                <w:rFonts w:ascii="Arial" w:hAnsi="Arial"/>
                <w:b/>
                <w:sz w:val="18"/>
              </w:rPr>
              <w:t>Coding:</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B2</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B3</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B4</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B5</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B6</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B8</w:t>
            </w:r>
          </w:p>
        </w:tc>
      </w:tr>
      <w:tr w:rsidR="00525696" w:rsidRPr="005330DA" w:rsidTr="00525696">
        <w:tc>
          <w:tcPr>
            <w:tcW w:w="959" w:type="dxa"/>
          </w:tcPr>
          <w:p w:rsidR="00525696" w:rsidRPr="005330DA" w:rsidRDefault="00525696" w:rsidP="00525696">
            <w:pPr>
              <w:keepNext/>
              <w:keepLines/>
              <w:spacing w:after="0"/>
              <w:rPr>
                <w:rFonts w:ascii="Arial" w:hAnsi="Arial"/>
                <w:sz w:val="18"/>
              </w:rPr>
            </w:pPr>
            <w:r w:rsidRPr="005330DA">
              <w:rPr>
                <w:rFonts w:ascii="Arial" w:hAnsi="Arial"/>
                <w:sz w:val="18"/>
              </w:rPr>
              <w:t>Hex</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20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03</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r>
      <w:tr w:rsidR="00525696" w:rsidRPr="005330DA" w:rsidTr="00525696">
        <w:trPr>
          <w:gridAfter w:val="6"/>
          <w:wAfter w:w="4302" w:type="dxa"/>
        </w:trPr>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B9</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B10</w:t>
            </w:r>
          </w:p>
        </w:tc>
      </w:tr>
      <w:tr w:rsidR="00525696" w:rsidRPr="005330DA" w:rsidTr="00525696">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02</w:t>
            </w:r>
          </w:p>
        </w:tc>
      </w:tr>
    </w:tbl>
    <w:p w:rsidR="00525696" w:rsidRPr="005330DA" w:rsidRDefault="00525696" w:rsidP="00525696">
      <w:pPr>
        <w:tabs>
          <w:tab w:val="left" w:pos="3261"/>
        </w:tabs>
        <w:spacing w:after="120"/>
      </w:pPr>
    </w:p>
    <w:p w:rsidR="00525696" w:rsidRPr="005330DA" w:rsidRDefault="00525696" w:rsidP="00525696">
      <w:pPr>
        <w:spacing w:after="0"/>
        <w:rPr>
          <w:rFonts w:ascii="Helvetica Neue" w:hAnsi="Helvetica Neue"/>
          <w:color w:val="24FF0C"/>
          <w:sz w:val="18"/>
          <w:szCs w:val="18"/>
          <w:lang w:val="en-US"/>
        </w:rPr>
      </w:pPr>
      <w:r w:rsidRPr="005330DA">
        <w:t xml:space="preserve">Record 3: </w:t>
      </w:r>
    </w:p>
    <w:p w:rsidR="00525696" w:rsidRPr="005330DA" w:rsidRDefault="00525696" w:rsidP="00525696">
      <w:pPr>
        <w:tabs>
          <w:tab w:val="left" w:pos="3261"/>
        </w:tabs>
        <w:spacing w:after="120"/>
      </w:pPr>
      <w:bookmarkStart w:id="39" w:name="MCCQCTEMPBM_00000132"/>
      <w:r w:rsidRPr="005330DA">
        <w:t>Logically: MCC: 244, MNC: 030, TAC: 000003,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5330DA" w:rsidTr="00525696">
        <w:tc>
          <w:tcPr>
            <w:tcW w:w="959" w:type="dxa"/>
          </w:tcPr>
          <w:bookmarkEnd w:id="39"/>
          <w:p w:rsidR="00525696" w:rsidRPr="005330DA" w:rsidRDefault="00525696" w:rsidP="00525696">
            <w:pPr>
              <w:keepNext/>
              <w:keepLines/>
              <w:spacing w:after="0"/>
              <w:rPr>
                <w:rFonts w:ascii="Arial" w:hAnsi="Arial"/>
                <w:b/>
                <w:sz w:val="18"/>
              </w:rPr>
            </w:pPr>
            <w:r w:rsidRPr="005330DA">
              <w:rPr>
                <w:rFonts w:ascii="Arial" w:hAnsi="Arial"/>
                <w:b/>
                <w:sz w:val="18"/>
              </w:rPr>
              <w:t>Coding:</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B2</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B3</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B4</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B5</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B6</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B8</w:t>
            </w:r>
          </w:p>
        </w:tc>
      </w:tr>
      <w:tr w:rsidR="00525696" w:rsidRPr="005330DA" w:rsidTr="00525696">
        <w:tc>
          <w:tcPr>
            <w:tcW w:w="959" w:type="dxa"/>
          </w:tcPr>
          <w:p w:rsidR="00525696" w:rsidRPr="005330DA" w:rsidRDefault="00525696" w:rsidP="00525696">
            <w:pPr>
              <w:keepNext/>
              <w:keepLines/>
              <w:spacing w:after="0"/>
              <w:rPr>
                <w:rFonts w:ascii="Arial" w:hAnsi="Arial"/>
                <w:sz w:val="18"/>
              </w:rPr>
            </w:pPr>
            <w:r w:rsidRPr="005330DA">
              <w:rPr>
                <w:rFonts w:ascii="Arial" w:hAnsi="Arial"/>
                <w:sz w:val="18"/>
              </w:rPr>
              <w:t>Hex</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42</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04</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30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03</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00</w:t>
            </w:r>
          </w:p>
        </w:tc>
      </w:tr>
      <w:tr w:rsidR="00525696" w:rsidRPr="005330DA" w:rsidTr="00525696">
        <w:trPr>
          <w:gridAfter w:val="6"/>
          <w:wAfter w:w="4302" w:type="dxa"/>
        </w:trPr>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B9</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B10</w:t>
            </w:r>
          </w:p>
        </w:tc>
      </w:tr>
      <w:tr w:rsidR="00525696" w:rsidRPr="005330DA" w:rsidTr="00525696">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03</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02</w:t>
            </w:r>
          </w:p>
        </w:tc>
      </w:tr>
    </w:tbl>
    <w:p w:rsidR="00525696" w:rsidRPr="005330DA" w:rsidRDefault="00525696" w:rsidP="00525696">
      <w:pPr>
        <w:tabs>
          <w:tab w:val="left" w:pos="3261"/>
        </w:tabs>
        <w:spacing w:after="120"/>
      </w:pPr>
    </w:p>
    <w:p w:rsidR="00525696" w:rsidRPr="005330DA" w:rsidRDefault="00525696" w:rsidP="00525696">
      <w:pPr>
        <w:tabs>
          <w:tab w:val="left" w:pos="3261"/>
        </w:tabs>
        <w:spacing w:after="120"/>
        <w:rPr>
          <w:b/>
          <w:bCs/>
          <w:vertAlign w:val="subscript"/>
        </w:rPr>
      </w:pPr>
      <w:r w:rsidRPr="005330DA">
        <w:rPr>
          <w:b/>
          <w:bCs/>
        </w:rPr>
        <w:t>EF</w:t>
      </w:r>
      <w:r w:rsidRPr="005330DA">
        <w:rPr>
          <w:b/>
          <w:bCs/>
          <w:vertAlign w:val="subscript"/>
        </w:rPr>
        <w:t>PNN</w:t>
      </w:r>
    </w:p>
    <w:p w:rsidR="00525696" w:rsidRPr="005330DA" w:rsidRDefault="00525696" w:rsidP="00525696">
      <w:pPr>
        <w:spacing w:after="0"/>
        <w:rPr>
          <w:rFonts w:ascii="Helvetica Neue" w:hAnsi="Helvetica Neue"/>
          <w:sz w:val="18"/>
          <w:szCs w:val="18"/>
          <w:lang w:val="en-US"/>
        </w:rPr>
      </w:pPr>
      <w:r w:rsidRPr="005330DA">
        <w:t xml:space="preserve">Record 1: </w:t>
      </w:r>
    </w:p>
    <w:p w:rsidR="00525696" w:rsidRPr="005330DA" w:rsidRDefault="00525696" w:rsidP="00525696">
      <w:pPr>
        <w:tabs>
          <w:tab w:val="left" w:pos="3261"/>
        </w:tabs>
        <w:spacing w:after="120"/>
      </w:pPr>
      <w:bookmarkStart w:id="40" w:name="MCCQCTEMPBM_00000133"/>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5330DA" w:rsidTr="00525696">
        <w:tc>
          <w:tcPr>
            <w:tcW w:w="959" w:type="dxa"/>
          </w:tcPr>
          <w:bookmarkEnd w:id="40"/>
          <w:p w:rsidR="00525696" w:rsidRPr="005330DA" w:rsidRDefault="00525696" w:rsidP="00525696">
            <w:pPr>
              <w:keepNext/>
              <w:keepLines/>
              <w:spacing w:after="0"/>
              <w:rPr>
                <w:rFonts w:ascii="Arial" w:hAnsi="Arial"/>
                <w:b/>
                <w:sz w:val="18"/>
              </w:rPr>
            </w:pPr>
            <w:r w:rsidRPr="005330DA">
              <w:rPr>
                <w:rFonts w:ascii="Arial" w:hAnsi="Arial"/>
                <w:b/>
                <w:sz w:val="18"/>
              </w:rPr>
              <w:lastRenderedPageBreak/>
              <w:t>Coding:</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B2</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B3</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B4</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B5</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B6</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B8</w:t>
            </w:r>
          </w:p>
        </w:tc>
      </w:tr>
      <w:tr w:rsidR="00525696" w:rsidRPr="005330DA" w:rsidTr="00525696">
        <w:tc>
          <w:tcPr>
            <w:tcW w:w="959" w:type="dxa"/>
          </w:tcPr>
          <w:p w:rsidR="00525696" w:rsidRPr="005330DA" w:rsidRDefault="00525696" w:rsidP="00525696">
            <w:pPr>
              <w:keepNext/>
              <w:keepLines/>
              <w:spacing w:after="0"/>
              <w:rPr>
                <w:rFonts w:ascii="Arial" w:hAnsi="Arial"/>
                <w:sz w:val="18"/>
              </w:rPr>
            </w:pPr>
            <w:r w:rsidRPr="005330DA">
              <w:rPr>
                <w:rFonts w:ascii="Arial" w:hAnsi="Arial"/>
                <w:sz w:val="18"/>
              </w:rPr>
              <w:t>Hex</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43</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08</w:t>
            </w:r>
          </w:p>
        </w:tc>
        <w:tc>
          <w:tcPr>
            <w:tcW w:w="717" w:type="dxa"/>
          </w:tcPr>
          <w:p w:rsidR="00525696" w:rsidRPr="005330DA" w:rsidRDefault="00525696" w:rsidP="00525696">
            <w:pPr>
              <w:keepNext/>
              <w:keepLines/>
              <w:spacing w:after="0"/>
              <w:rPr>
                <w:rFonts w:ascii="Arial" w:hAnsi="Arial"/>
                <w:sz w:val="18"/>
              </w:rPr>
            </w:pPr>
            <w:del w:id="41" w:author="Arne Marquordt" w:date="2021-02-26T09:10:00Z">
              <w:r w:rsidRPr="005330DA" w:rsidDel="00F371E9">
                <w:rPr>
                  <w:rFonts w:ascii="Arial" w:hAnsi="Arial"/>
                  <w:sz w:val="18"/>
                </w:rPr>
                <w:delText>86</w:delText>
              </w:r>
            </w:del>
            <w:ins w:id="42" w:author="Arne Marquordt" w:date="2021-02-26T09:10:00Z">
              <w:r w:rsidR="00F371E9" w:rsidRPr="00C736EC">
                <w:rPr>
                  <w:rFonts w:ascii="Arial" w:hAnsi="Arial"/>
                  <w:sz w:val="18"/>
                </w:rPr>
                <w:t>87</w:t>
              </w:r>
            </w:ins>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50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66</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D3</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09</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AA</w:t>
            </w:r>
          </w:p>
        </w:tc>
      </w:tr>
      <w:tr w:rsidR="00525696" w:rsidRPr="005330DA" w:rsidTr="00525696">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B9</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B10</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B11</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B12</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B13</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B14</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B15</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B16</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del w:id="43" w:author="Arne Marquordt" w:date="2021-02-26T09:10:00Z">
              <w:r w:rsidRPr="005330DA" w:rsidDel="00F371E9">
                <w:rPr>
                  <w:rFonts w:ascii="Arial" w:hAnsi="Arial"/>
                  <w:sz w:val="18"/>
                </w:rPr>
                <w:delText>1B</w:delText>
              </w:r>
            </w:del>
            <w:ins w:id="44" w:author="Arne Marquordt" w:date="2021-02-26T09:10:00Z">
              <w:r w:rsidR="00F371E9" w:rsidRPr="00C736EC">
                <w:rPr>
                  <w:rFonts w:ascii="Arial" w:hAnsi="Arial"/>
                  <w:sz w:val="18"/>
                </w:rPr>
                <w:t>01</w:t>
              </w:r>
            </w:ins>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r>
      <w:tr w:rsidR="00525696" w:rsidRPr="005330DA" w:rsidTr="00525696">
        <w:trPr>
          <w:gridAfter w:val="4"/>
          <w:wAfter w:w="2868" w:type="dxa"/>
        </w:trPr>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B18</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B19</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B20</w:t>
            </w:r>
          </w:p>
        </w:tc>
      </w:tr>
      <w:tr w:rsidR="00525696" w:rsidRPr="005330DA" w:rsidTr="00525696">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r>
    </w:tbl>
    <w:p w:rsidR="00525696" w:rsidRPr="005330DA" w:rsidRDefault="00525696" w:rsidP="00525696">
      <w:pPr>
        <w:spacing w:after="0"/>
      </w:pPr>
    </w:p>
    <w:p w:rsidR="00525696" w:rsidRPr="005330DA" w:rsidRDefault="00525696" w:rsidP="00525696">
      <w:pPr>
        <w:spacing w:after="0"/>
      </w:pPr>
    </w:p>
    <w:p w:rsidR="00525696" w:rsidRPr="005330DA" w:rsidRDefault="00525696" w:rsidP="00525696">
      <w:pPr>
        <w:spacing w:after="0"/>
        <w:rPr>
          <w:rFonts w:ascii="Geneva" w:hAnsi="Geneva"/>
          <w:sz w:val="18"/>
          <w:szCs w:val="18"/>
          <w:lang w:val="en-US"/>
        </w:rPr>
      </w:pPr>
      <w:r w:rsidRPr="005330DA">
        <w:t xml:space="preserve">Record 2: </w:t>
      </w:r>
    </w:p>
    <w:p w:rsidR="00525696" w:rsidRPr="005330DA" w:rsidRDefault="00525696" w:rsidP="00525696">
      <w:pPr>
        <w:tabs>
          <w:tab w:val="left" w:pos="3261"/>
        </w:tabs>
        <w:spacing w:after="120"/>
      </w:pPr>
      <w:bookmarkStart w:id="45" w:name="MCCQCTEMPBM_00000134"/>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5330DA" w:rsidTr="00525696">
        <w:tc>
          <w:tcPr>
            <w:tcW w:w="959" w:type="dxa"/>
          </w:tcPr>
          <w:bookmarkEnd w:id="45"/>
          <w:p w:rsidR="00525696" w:rsidRPr="005330DA" w:rsidRDefault="00525696" w:rsidP="00525696">
            <w:pPr>
              <w:keepNext/>
              <w:keepLines/>
              <w:spacing w:after="0"/>
              <w:rPr>
                <w:rFonts w:ascii="Arial" w:hAnsi="Arial"/>
                <w:b/>
                <w:sz w:val="18"/>
              </w:rPr>
            </w:pPr>
            <w:r w:rsidRPr="005330DA">
              <w:rPr>
                <w:rFonts w:ascii="Arial" w:hAnsi="Arial"/>
                <w:b/>
                <w:sz w:val="18"/>
              </w:rPr>
              <w:t>Coding:</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B2</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B3</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B4</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B5</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B6</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B8</w:t>
            </w:r>
          </w:p>
        </w:tc>
      </w:tr>
      <w:tr w:rsidR="00525696" w:rsidRPr="005330DA" w:rsidTr="00525696">
        <w:tc>
          <w:tcPr>
            <w:tcW w:w="959" w:type="dxa"/>
          </w:tcPr>
          <w:p w:rsidR="00525696" w:rsidRPr="005330DA" w:rsidRDefault="00525696" w:rsidP="00525696">
            <w:pPr>
              <w:keepNext/>
              <w:keepLines/>
              <w:spacing w:after="0"/>
              <w:rPr>
                <w:rFonts w:ascii="Arial" w:hAnsi="Arial"/>
                <w:sz w:val="18"/>
              </w:rPr>
            </w:pPr>
            <w:r w:rsidRPr="005330DA">
              <w:rPr>
                <w:rFonts w:ascii="Arial" w:hAnsi="Arial"/>
                <w:sz w:val="18"/>
              </w:rPr>
              <w:t>Hex</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43</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05</w:t>
            </w:r>
          </w:p>
        </w:tc>
        <w:tc>
          <w:tcPr>
            <w:tcW w:w="717" w:type="dxa"/>
          </w:tcPr>
          <w:p w:rsidR="00525696" w:rsidRPr="005330DA" w:rsidRDefault="00525696" w:rsidP="00525696">
            <w:pPr>
              <w:keepNext/>
              <w:keepLines/>
              <w:spacing w:after="0"/>
              <w:rPr>
                <w:rFonts w:ascii="Arial" w:hAnsi="Arial"/>
                <w:sz w:val="18"/>
              </w:rPr>
            </w:pPr>
            <w:del w:id="46" w:author="Zhaoya" w:date="2021-02-02T10:22:00Z">
              <w:r w:rsidRPr="005330DA" w:rsidDel="00525696">
                <w:rPr>
                  <w:rFonts w:ascii="Arial" w:hAnsi="Arial"/>
                  <w:sz w:val="18"/>
                </w:rPr>
                <w:delText>86</w:delText>
              </w:r>
            </w:del>
            <w:ins w:id="47" w:author="Zhaoya" w:date="2021-02-02T10:22:00Z">
              <w:r w:rsidRPr="005330DA">
                <w:rPr>
                  <w:rFonts w:ascii="Arial" w:hAnsi="Arial"/>
                  <w:sz w:val="18"/>
                </w:rPr>
                <w:t>84</w:t>
              </w:r>
            </w:ins>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41</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E1</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90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08</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FF</w:t>
            </w:r>
          </w:p>
        </w:tc>
      </w:tr>
      <w:tr w:rsidR="00525696" w:rsidRPr="005330DA" w:rsidTr="00525696">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B9</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B10</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B11</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B12</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B13</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B14</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B15</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B16</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r>
      <w:tr w:rsidR="00525696" w:rsidRPr="005330DA" w:rsidTr="00525696">
        <w:trPr>
          <w:gridAfter w:val="4"/>
          <w:wAfter w:w="2868" w:type="dxa"/>
        </w:trPr>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B18</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B19</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B20</w:t>
            </w:r>
          </w:p>
        </w:tc>
      </w:tr>
      <w:tr w:rsidR="00525696" w:rsidRPr="005330DA" w:rsidTr="00525696">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r>
    </w:tbl>
    <w:p w:rsidR="00525696" w:rsidRPr="005330DA" w:rsidRDefault="00525696" w:rsidP="00525696">
      <w:pPr>
        <w:tabs>
          <w:tab w:val="left" w:pos="3261"/>
        </w:tabs>
        <w:spacing w:after="120"/>
      </w:pPr>
    </w:p>
    <w:p w:rsidR="00525696" w:rsidRPr="005330DA" w:rsidRDefault="00525696" w:rsidP="00525696">
      <w:pPr>
        <w:spacing w:after="0"/>
        <w:rPr>
          <w:rFonts w:ascii="Geneva" w:hAnsi="Geneva"/>
          <w:sz w:val="18"/>
          <w:szCs w:val="18"/>
          <w:lang w:val="en-US"/>
        </w:rPr>
      </w:pPr>
      <w:r w:rsidRPr="005330DA">
        <w:t xml:space="preserve">Record 3: </w:t>
      </w:r>
    </w:p>
    <w:p w:rsidR="00525696" w:rsidRPr="005330DA" w:rsidRDefault="00525696" w:rsidP="00525696">
      <w:pPr>
        <w:tabs>
          <w:tab w:val="left" w:pos="3261"/>
        </w:tabs>
        <w:spacing w:after="120"/>
      </w:pPr>
      <w:bookmarkStart w:id="48" w:name="MCCQCTEMPBM_00000135"/>
      <w:r w:rsidRPr="005330DA">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525696" w:rsidRPr="005330DA" w:rsidTr="00525696">
        <w:tc>
          <w:tcPr>
            <w:tcW w:w="959" w:type="dxa"/>
          </w:tcPr>
          <w:bookmarkEnd w:id="48"/>
          <w:p w:rsidR="00525696" w:rsidRPr="005330DA" w:rsidRDefault="00525696" w:rsidP="00525696">
            <w:pPr>
              <w:keepNext/>
              <w:keepLines/>
              <w:spacing w:after="0"/>
              <w:rPr>
                <w:rFonts w:ascii="Arial" w:hAnsi="Arial"/>
                <w:b/>
                <w:sz w:val="18"/>
              </w:rPr>
            </w:pPr>
            <w:r w:rsidRPr="005330DA">
              <w:rPr>
                <w:rFonts w:ascii="Arial" w:hAnsi="Arial"/>
                <w:b/>
                <w:sz w:val="18"/>
              </w:rPr>
              <w:t>Coding:</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B2</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B3</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B4</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B5</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B6</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B8</w:t>
            </w:r>
          </w:p>
        </w:tc>
      </w:tr>
      <w:tr w:rsidR="00525696" w:rsidRPr="005330DA" w:rsidTr="00525696">
        <w:tc>
          <w:tcPr>
            <w:tcW w:w="959" w:type="dxa"/>
          </w:tcPr>
          <w:p w:rsidR="00525696" w:rsidRPr="005330DA" w:rsidRDefault="00525696" w:rsidP="00525696">
            <w:pPr>
              <w:keepNext/>
              <w:keepLines/>
              <w:spacing w:after="0"/>
              <w:rPr>
                <w:rFonts w:ascii="Arial" w:hAnsi="Arial"/>
                <w:sz w:val="18"/>
              </w:rPr>
            </w:pPr>
            <w:r w:rsidRPr="005330DA">
              <w:rPr>
                <w:rFonts w:ascii="Arial" w:hAnsi="Arial"/>
                <w:sz w:val="18"/>
              </w:rPr>
              <w:t>Hex</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43</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07</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86</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C3</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E1</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90</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48</w:t>
            </w:r>
          </w:p>
        </w:tc>
        <w:tc>
          <w:tcPr>
            <w:tcW w:w="717" w:type="dxa"/>
          </w:tcPr>
          <w:p w:rsidR="00525696" w:rsidRPr="005330DA" w:rsidRDefault="00525696" w:rsidP="00525696">
            <w:pPr>
              <w:keepNext/>
              <w:keepLines/>
              <w:spacing w:after="0"/>
              <w:rPr>
                <w:rFonts w:ascii="Arial" w:hAnsi="Arial"/>
                <w:sz w:val="18"/>
              </w:rPr>
            </w:pPr>
            <w:r w:rsidRPr="005330DA">
              <w:rPr>
                <w:rFonts w:ascii="Arial" w:hAnsi="Arial"/>
                <w:sz w:val="18"/>
              </w:rPr>
              <w:t>24</w:t>
            </w:r>
          </w:p>
        </w:tc>
      </w:tr>
      <w:tr w:rsidR="00525696" w:rsidRPr="005330DA" w:rsidTr="00525696">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B9</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B10</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B11</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B12</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B13</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B14</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B15</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B16</w:t>
            </w:r>
          </w:p>
        </w:tc>
      </w:tr>
      <w:tr w:rsidR="00525696" w:rsidRPr="005330DA" w:rsidTr="00525696">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r>
      <w:tr w:rsidR="00525696" w:rsidRPr="005330DA" w:rsidTr="00525696">
        <w:trPr>
          <w:gridAfter w:val="4"/>
          <w:wAfter w:w="2868" w:type="dxa"/>
        </w:trPr>
        <w:tc>
          <w:tcPr>
            <w:tcW w:w="959" w:type="dxa"/>
          </w:tcPr>
          <w:p w:rsidR="00525696" w:rsidRPr="005330DA" w:rsidRDefault="00525696" w:rsidP="00525696">
            <w:pPr>
              <w:keepNext/>
              <w:keepLines/>
              <w:spacing w:after="0"/>
              <w:rPr>
                <w:rFonts w:ascii="Arial" w:hAnsi="Arial"/>
                <w:b/>
                <w:sz w:val="18"/>
              </w:rPr>
            </w:pP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B17</w:t>
            </w:r>
          </w:p>
        </w:tc>
        <w:tc>
          <w:tcPr>
            <w:tcW w:w="717" w:type="dxa"/>
          </w:tcPr>
          <w:p w:rsidR="00525696" w:rsidRPr="005330DA" w:rsidRDefault="00525696" w:rsidP="00525696">
            <w:pPr>
              <w:keepNext/>
              <w:keepLines/>
              <w:spacing w:after="0"/>
              <w:rPr>
                <w:rFonts w:ascii="Arial" w:hAnsi="Arial"/>
                <w:b/>
                <w:sz w:val="18"/>
              </w:rPr>
            </w:pPr>
            <w:r w:rsidRPr="005330DA">
              <w:rPr>
                <w:rFonts w:ascii="Arial" w:hAnsi="Arial"/>
                <w:b/>
                <w:sz w:val="18"/>
              </w:rPr>
              <w:t>B18</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B19</w:t>
            </w:r>
          </w:p>
        </w:tc>
        <w:tc>
          <w:tcPr>
            <w:tcW w:w="717" w:type="dxa"/>
          </w:tcPr>
          <w:p w:rsidR="00525696" w:rsidRPr="005330DA" w:rsidRDefault="00525696" w:rsidP="00525696">
            <w:pPr>
              <w:spacing w:after="0"/>
              <w:rPr>
                <w:rFonts w:ascii="Arial" w:hAnsi="Arial"/>
                <w:b/>
                <w:sz w:val="18"/>
              </w:rPr>
            </w:pPr>
            <w:r w:rsidRPr="005330DA">
              <w:rPr>
                <w:rFonts w:ascii="Arial" w:hAnsi="Arial"/>
                <w:b/>
                <w:sz w:val="18"/>
              </w:rPr>
              <w:t>B20</w:t>
            </w:r>
          </w:p>
        </w:tc>
      </w:tr>
      <w:tr w:rsidR="00525696" w:rsidRPr="005330DA" w:rsidTr="00525696">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525696" w:rsidRPr="005330DA" w:rsidRDefault="00525696" w:rsidP="00525696">
            <w:pPr>
              <w:keepNext/>
              <w:keepLines/>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c>
          <w:tcPr>
            <w:tcW w:w="717" w:type="dxa"/>
          </w:tcPr>
          <w:p w:rsidR="00525696" w:rsidRPr="005330DA" w:rsidRDefault="00525696" w:rsidP="00525696">
            <w:pPr>
              <w:spacing w:after="0"/>
              <w:rPr>
                <w:rFonts w:ascii="Arial" w:hAnsi="Arial"/>
                <w:sz w:val="18"/>
              </w:rPr>
            </w:pPr>
            <w:r w:rsidRPr="005330DA">
              <w:rPr>
                <w:rFonts w:ascii="Arial" w:hAnsi="Arial"/>
                <w:sz w:val="18"/>
              </w:rPr>
              <w:t>FF</w:t>
            </w:r>
          </w:p>
        </w:tc>
      </w:tr>
    </w:tbl>
    <w:p w:rsidR="00525696" w:rsidRPr="005330DA" w:rsidRDefault="00525696" w:rsidP="00525696">
      <w:pPr>
        <w:tabs>
          <w:tab w:val="left" w:pos="3261"/>
        </w:tabs>
        <w:spacing w:after="120"/>
      </w:pPr>
    </w:p>
    <w:p w:rsidR="00525696" w:rsidRPr="005330DA" w:rsidRDefault="00525696" w:rsidP="00525696">
      <w:pPr>
        <w:keepNext/>
        <w:keepLines/>
        <w:spacing w:before="120"/>
        <w:ind w:left="1701" w:hanging="1701"/>
        <w:outlineLvl w:val="4"/>
        <w:rPr>
          <w:rFonts w:ascii="Arial" w:hAnsi="Arial"/>
        </w:rPr>
      </w:pPr>
      <w:r w:rsidRPr="005330DA">
        <w:rPr>
          <w:rFonts w:ascii="Arial" w:hAnsi="Arial"/>
        </w:rPr>
        <w:t>5.5.1.4.2</w:t>
      </w:r>
      <w:r w:rsidRPr="005330DA">
        <w:rPr>
          <w:rFonts w:ascii="Arial" w:hAnsi="Arial"/>
        </w:rPr>
        <w:tab/>
        <w:t>Procedure</w:t>
      </w:r>
    </w:p>
    <w:p w:rsidR="00525696" w:rsidRPr="005330DA" w:rsidRDefault="00525696" w:rsidP="00525696">
      <w:pPr>
        <w:pStyle w:val="B1"/>
        <w:rPr>
          <w:rFonts w:ascii="Arial" w:hAnsi="Arial"/>
        </w:rPr>
      </w:pPr>
      <w:r w:rsidRPr="005330DA">
        <w:t>a)</w:t>
      </w:r>
      <w:r w:rsidRPr="005330DA">
        <w:tab/>
        <w:t>NG-SS is powered up with TAI (MCC/MNC/TAC): 244/010/000001, and Access Control: unrestricted.</w:t>
      </w:r>
    </w:p>
    <w:p w:rsidR="00525696" w:rsidRPr="005330DA" w:rsidRDefault="00525696" w:rsidP="00525696">
      <w:pPr>
        <w:pStyle w:val="B1"/>
      </w:pPr>
      <w:r w:rsidRPr="005330DA">
        <w:t>b)</w:t>
      </w:r>
      <w:r w:rsidRPr="005330DA">
        <w:tab/>
        <w:t>The UE is switched on.</w:t>
      </w:r>
    </w:p>
    <w:p w:rsidR="00525696" w:rsidRPr="005330DA" w:rsidRDefault="00525696" w:rsidP="00525696">
      <w:pPr>
        <w:pStyle w:val="B1"/>
      </w:pPr>
      <w:r w:rsidRPr="005330DA">
        <w:t>c)</w:t>
      </w:r>
      <w:r w:rsidRPr="005330DA">
        <w:tab/>
        <w:t>The UE sends REGISTRATION REQUEST to the NG-SS, indicates the registration type IE as "initial registration" and 5GS mobile identity information element type "SUCI".</w:t>
      </w:r>
    </w:p>
    <w:p w:rsidR="00525696" w:rsidRPr="005330DA" w:rsidRDefault="00525696" w:rsidP="00525696">
      <w:pPr>
        <w:pStyle w:val="B1"/>
      </w:pPr>
      <w:r w:rsidRPr="005330DA">
        <w:t>d)</w:t>
      </w:r>
      <w:r w:rsidRPr="005330DA">
        <w:tab/>
        <w:t>The NG-SS sends REGISTRATION ACCEPT with a 5G-GUTI.</w:t>
      </w:r>
    </w:p>
    <w:p w:rsidR="00525696" w:rsidRPr="005330DA" w:rsidRDefault="00525696" w:rsidP="00525696">
      <w:pPr>
        <w:pStyle w:val="B1"/>
      </w:pPr>
      <w:r w:rsidRPr="005330DA">
        <w:t>e)</w:t>
      </w:r>
      <w:r w:rsidRPr="005330DA">
        <w:tab/>
        <w:t>The UE sends REGISTRATION COMPLETE to NG-SS.</w:t>
      </w:r>
    </w:p>
    <w:p w:rsidR="00525696" w:rsidRPr="005330DA" w:rsidRDefault="00525696" w:rsidP="00525696">
      <w:pPr>
        <w:pStyle w:val="B1"/>
      </w:pPr>
      <w:r w:rsidRPr="005330DA">
        <w:t>f)</w:t>
      </w:r>
      <w:r w:rsidRPr="005330DA">
        <w:tab/>
        <w:t>Wait for 30 seconds.</w:t>
      </w:r>
    </w:p>
    <w:p w:rsidR="00525696" w:rsidRPr="005330DA" w:rsidRDefault="00525696" w:rsidP="00525696">
      <w:pPr>
        <w:pStyle w:val="B1"/>
      </w:pPr>
      <w:r w:rsidRPr="005330DA">
        <w:t>g)</w:t>
      </w:r>
      <w:r w:rsidRPr="005330DA">
        <w:tab/>
        <w:t>UE is switched off, and then NG-SS is powered down.</w:t>
      </w:r>
    </w:p>
    <w:p w:rsidR="00525696" w:rsidRPr="005330DA" w:rsidRDefault="00525696" w:rsidP="00525696">
      <w:pPr>
        <w:pStyle w:val="B1"/>
      </w:pPr>
      <w:r w:rsidRPr="005330DA">
        <w:t>h)</w:t>
      </w:r>
      <w:r w:rsidRPr="005330DA">
        <w:tab/>
        <w:t>NG-SS is powered up with TAI (MCC/MNC/TAC): 244/020/000004, and Access Control: unrestricted.</w:t>
      </w:r>
    </w:p>
    <w:p w:rsidR="00525696" w:rsidRPr="005330DA" w:rsidRDefault="00525696" w:rsidP="00525696">
      <w:pPr>
        <w:pStyle w:val="B1"/>
      </w:pPr>
      <w:r w:rsidRPr="005330DA">
        <w:t>i)</w:t>
      </w:r>
      <w:r w:rsidRPr="005330DA">
        <w:tab/>
        <w:t>The UE is switched on.</w:t>
      </w:r>
    </w:p>
    <w:p w:rsidR="00525696" w:rsidRPr="005330DA" w:rsidRDefault="00525696" w:rsidP="00525696">
      <w:pPr>
        <w:pStyle w:val="B1"/>
      </w:pPr>
      <w:r w:rsidRPr="005330DA">
        <w:t>j)</w:t>
      </w:r>
      <w:r w:rsidRPr="005330DA">
        <w:tab/>
        <w:t>The UE sends REGISTRATION REQUEST to the NG-SS, indicates the registration type IE as "initial registration" and 5GS mobile identity information element type "5G-GUTI".</w:t>
      </w:r>
    </w:p>
    <w:p w:rsidR="00525696" w:rsidRPr="005330DA" w:rsidRDefault="00525696" w:rsidP="00525696">
      <w:pPr>
        <w:pStyle w:val="B1"/>
      </w:pPr>
      <w:r w:rsidRPr="005330DA">
        <w:t>k)</w:t>
      </w:r>
      <w:r w:rsidRPr="005330DA">
        <w:tab/>
        <w:t>The NG-SS sends REGISTRATION ACCEPT with a 5G-GUTI.</w:t>
      </w:r>
    </w:p>
    <w:p w:rsidR="00525696" w:rsidRPr="005330DA" w:rsidRDefault="00525696" w:rsidP="00525696">
      <w:pPr>
        <w:pStyle w:val="B1"/>
      </w:pPr>
      <w:r w:rsidRPr="005330DA">
        <w:t>l)</w:t>
      </w:r>
      <w:r w:rsidRPr="005330DA">
        <w:tab/>
        <w:t>The UE sends REGISTRATION COMPLETE to NG-SS.</w:t>
      </w:r>
    </w:p>
    <w:p w:rsidR="00525696" w:rsidRPr="005330DA" w:rsidRDefault="00525696" w:rsidP="00525696">
      <w:pPr>
        <w:pStyle w:val="B1"/>
      </w:pPr>
      <w:r w:rsidRPr="005330DA">
        <w:t>m)</w:t>
      </w:r>
      <w:r w:rsidRPr="005330DA">
        <w:tab/>
        <w:t>Wait for 30 seconds.</w:t>
      </w:r>
    </w:p>
    <w:p w:rsidR="00525696" w:rsidRPr="005330DA" w:rsidRDefault="00525696" w:rsidP="00525696">
      <w:pPr>
        <w:pStyle w:val="B1"/>
      </w:pPr>
      <w:r w:rsidRPr="005330DA">
        <w:t>n)</w:t>
      </w:r>
      <w:r w:rsidRPr="005330DA">
        <w:tab/>
        <w:t>UE is switched off, and then NG-SS is powered down.</w:t>
      </w:r>
    </w:p>
    <w:p w:rsidR="00525696" w:rsidRPr="005330DA" w:rsidRDefault="00525696" w:rsidP="00525696">
      <w:pPr>
        <w:pStyle w:val="B1"/>
      </w:pPr>
      <w:r w:rsidRPr="005330DA">
        <w:t>o)</w:t>
      </w:r>
      <w:r w:rsidRPr="005330DA">
        <w:tab/>
        <w:t>NG-SS is powered up with TAI (MCC/MNC/TAC): 244/030/000003, and Access Control: unrestricted.</w:t>
      </w:r>
    </w:p>
    <w:p w:rsidR="00525696" w:rsidRPr="005330DA" w:rsidRDefault="00525696" w:rsidP="00525696">
      <w:pPr>
        <w:pStyle w:val="B1"/>
      </w:pPr>
      <w:r w:rsidRPr="005330DA">
        <w:t>p)</w:t>
      </w:r>
      <w:r w:rsidRPr="005330DA">
        <w:tab/>
        <w:t>The UE is switched on.</w:t>
      </w:r>
    </w:p>
    <w:p w:rsidR="00525696" w:rsidRPr="005330DA" w:rsidRDefault="00525696" w:rsidP="00525696">
      <w:pPr>
        <w:pStyle w:val="B1"/>
      </w:pPr>
      <w:r w:rsidRPr="005330DA">
        <w:t>q)</w:t>
      </w:r>
      <w:r w:rsidRPr="005330DA">
        <w:tab/>
        <w:t>The UE sends REGISTRATION REQUEST to the NG-SS, indicates the registration type IE as "initial registration" and 5GS mobile identity information element type "5G-GUTI".</w:t>
      </w:r>
    </w:p>
    <w:p w:rsidR="00525696" w:rsidRPr="005330DA" w:rsidRDefault="00525696" w:rsidP="00525696">
      <w:pPr>
        <w:pStyle w:val="B1"/>
      </w:pPr>
      <w:r w:rsidRPr="005330DA">
        <w:lastRenderedPageBreak/>
        <w:t>r)</w:t>
      </w:r>
      <w:r w:rsidRPr="005330DA">
        <w:tab/>
        <w:t>The NG-SS sends REGISTRATION ACCEPT with a 5G-GUTI.</w:t>
      </w:r>
    </w:p>
    <w:p w:rsidR="00525696" w:rsidRPr="005330DA" w:rsidRDefault="00525696" w:rsidP="00525696">
      <w:pPr>
        <w:pStyle w:val="B1"/>
      </w:pPr>
      <w:r w:rsidRPr="005330DA">
        <w:t>s)</w:t>
      </w:r>
      <w:r w:rsidRPr="005330DA">
        <w:tab/>
        <w:t>The UE sends REGISTRATION COMPLETE to NG-SS.</w:t>
      </w:r>
    </w:p>
    <w:p w:rsidR="00525696" w:rsidRPr="005330DA" w:rsidRDefault="00525696" w:rsidP="00525696">
      <w:pPr>
        <w:pStyle w:val="B1"/>
      </w:pPr>
      <w:r w:rsidRPr="005330DA">
        <w:t>t)</w:t>
      </w:r>
      <w:r w:rsidRPr="005330DA">
        <w:tab/>
        <w:t>Wait for 30 seconds.</w:t>
      </w:r>
    </w:p>
    <w:p w:rsidR="00525696" w:rsidRPr="005330DA" w:rsidRDefault="00525696" w:rsidP="00525696">
      <w:pPr>
        <w:pStyle w:val="B1"/>
      </w:pPr>
      <w:r w:rsidRPr="005330DA">
        <w:t>u)</w:t>
      </w:r>
      <w:r w:rsidRPr="005330DA">
        <w:tab/>
        <w:t>UE is switched off, and then NG-SS is powered down.</w:t>
      </w:r>
    </w:p>
    <w:p w:rsidR="00525696" w:rsidRPr="005330DA" w:rsidRDefault="00525696" w:rsidP="00525696">
      <w:pPr>
        <w:keepNext/>
        <w:keepLines/>
        <w:spacing w:before="120"/>
        <w:ind w:left="1418" w:hanging="1418"/>
        <w:outlineLvl w:val="3"/>
        <w:rPr>
          <w:rFonts w:ascii="Arial" w:hAnsi="Arial"/>
        </w:rPr>
      </w:pPr>
      <w:r w:rsidRPr="005330DA">
        <w:rPr>
          <w:rFonts w:ascii="Arial" w:hAnsi="Arial"/>
        </w:rPr>
        <w:t>5.5.1.4.3</w:t>
      </w:r>
      <w:r w:rsidRPr="005330DA">
        <w:rPr>
          <w:rFonts w:ascii="Arial" w:hAnsi="Arial"/>
        </w:rPr>
        <w:tab/>
        <w:t>Acceptance criteria</w:t>
      </w:r>
    </w:p>
    <w:p w:rsidR="00525696" w:rsidRPr="005330DA" w:rsidRDefault="00525696" w:rsidP="00525696">
      <w:r w:rsidRPr="005330DA">
        <w:t>1) After step f, ME shall display "PLMN 5G" as Operator 5G PLMN name.</w:t>
      </w:r>
    </w:p>
    <w:p w:rsidR="00525696" w:rsidRPr="005330DA" w:rsidRDefault="00525696" w:rsidP="00525696">
      <w:r w:rsidRPr="005330DA">
        <w:t>2) After step m, ME shall display "ABCD" as Operator 5G PLMN name.</w:t>
      </w:r>
    </w:p>
    <w:p w:rsidR="003D4A19" w:rsidRPr="005330DA" w:rsidRDefault="00525696" w:rsidP="003D4A19">
      <w:r w:rsidRPr="005330DA">
        <w:t>3) After step t, ME shall display "ABCD" as Operator 5G PLMN name.</w:t>
      </w:r>
    </w:p>
    <w:p w:rsidR="00F371E9" w:rsidRPr="005330DA" w:rsidRDefault="00F371E9" w:rsidP="00F371E9">
      <w:pPr>
        <w:pStyle w:val="H6"/>
        <w:rPr>
          <w:b/>
          <w:noProof/>
          <w:color w:val="00B0F0"/>
        </w:rPr>
      </w:pPr>
      <w:bookmarkStart w:id="49" w:name="_Toc44961245"/>
      <w:bookmarkStart w:id="50" w:name="_Toc50982908"/>
      <w:bookmarkStart w:id="51" w:name="_Toc50985079"/>
      <w:bookmarkStart w:id="52" w:name="_Toc57112340"/>
      <w:bookmarkStart w:id="53" w:name="_Toc57208513"/>
      <w:r w:rsidRPr="005330DA">
        <w:rPr>
          <w:b/>
          <w:noProof/>
          <w:color w:val="00B0F0"/>
        </w:rPr>
        <w:t>&lt;End of modified section 1&gt;</w:t>
      </w:r>
    </w:p>
    <w:p w:rsidR="00F371E9" w:rsidRPr="005330DA" w:rsidRDefault="00F371E9" w:rsidP="00963EE3">
      <w:pPr>
        <w:rPr>
          <w:noProof/>
        </w:rPr>
      </w:pPr>
    </w:p>
    <w:p w:rsidR="00F371E9" w:rsidRPr="005330DA" w:rsidRDefault="00F371E9" w:rsidP="00F371E9">
      <w:pPr>
        <w:pStyle w:val="H6"/>
        <w:rPr>
          <w:b/>
          <w:noProof/>
          <w:color w:val="00B0F0"/>
        </w:rPr>
      </w:pPr>
      <w:r w:rsidRPr="005330DA">
        <w:rPr>
          <w:b/>
          <w:noProof/>
          <w:color w:val="00B0F0"/>
        </w:rPr>
        <w:t>&lt;Start of modified section 2&gt;</w:t>
      </w:r>
    </w:p>
    <w:p w:rsidR="008C7F96" w:rsidRPr="00417776" w:rsidRDefault="008C7F96">
      <w:pPr>
        <w:pStyle w:val="3"/>
        <w:rPr>
          <w:rPrChange w:id="54" w:author="Wuyuchun (Wu Yuchun, Hisilicon)" w:date="2021-03-02T22:19:00Z">
            <w:rPr>
              <w:rFonts w:eastAsiaTheme="minorEastAsia"/>
              <w:sz w:val="28"/>
              <w:szCs w:val="28"/>
            </w:rPr>
          </w:rPrChange>
        </w:rPr>
        <w:pPrChange w:id="55" w:author="Wuyuchun (Wu Yuchun, Hisilicon)" w:date="2021-03-02T22:19:00Z">
          <w:pPr>
            <w:pStyle w:val="4"/>
          </w:pPr>
        </w:pPrChange>
      </w:pPr>
      <w:r w:rsidRPr="00417776">
        <w:rPr>
          <w:rPrChange w:id="56" w:author="Wuyuchun (Wu Yuchun, Hisilicon)" w:date="2021-03-02T22:19:00Z">
            <w:rPr>
              <w:rFonts w:eastAsiaTheme="minorEastAsia"/>
              <w:szCs w:val="28"/>
            </w:rPr>
          </w:rPrChange>
        </w:rPr>
        <w:t>5.5.2</w:t>
      </w:r>
      <w:r w:rsidRPr="00417776">
        <w:rPr>
          <w:rPrChange w:id="57" w:author="Wuyuchun (Wu Yuchun, Hisilicon)" w:date="2021-03-02T22:19:00Z">
            <w:rPr>
              <w:rFonts w:eastAsiaTheme="minorEastAsia"/>
              <w:szCs w:val="28"/>
            </w:rPr>
          </w:rPrChange>
        </w:rPr>
        <w:tab/>
        <w:t>Display of registered 5G PLMN name from ME</w:t>
      </w:r>
      <w:bookmarkEnd w:id="49"/>
      <w:bookmarkEnd w:id="50"/>
      <w:bookmarkEnd w:id="51"/>
      <w:bookmarkEnd w:id="52"/>
      <w:bookmarkEnd w:id="53"/>
    </w:p>
    <w:p w:rsidR="008C7F96" w:rsidRPr="005330DA" w:rsidRDefault="008C7F96" w:rsidP="008C7F96">
      <w:pPr>
        <w:pStyle w:val="4"/>
      </w:pPr>
      <w:bookmarkStart w:id="58" w:name="_Toc44961246"/>
      <w:bookmarkStart w:id="59" w:name="_Toc50982909"/>
      <w:bookmarkStart w:id="60" w:name="_Toc50985080"/>
      <w:bookmarkStart w:id="61" w:name="_Toc57112341"/>
      <w:bookmarkStart w:id="62" w:name="_Toc57208514"/>
      <w:r w:rsidRPr="005330DA">
        <w:t>5.5.2.1</w:t>
      </w:r>
      <w:r w:rsidRPr="005330DA">
        <w:tab/>
        <w:t>Definition and applicability</w:t>
      </w:r>
      <w:bookmarkEnd w:id="58"/>
      <w:bookmarkEnd w:id="59"/>
      <w:bookmarkEnd w:id="60"/>
      <w:bookmarkEnd w:id="61"/>
      <w:bookmarkEnd w:id="62"/>
    </w:p>
    <w:p w:rsidR="008C7F96" w:rsidRPr="005330DA" w:rsidRDefault="008C7F96" w:rsidP="008C7F96">
      <w:r w:rsidRPr="005330DA">
        <w:t>If the operator’s decision, as indicated by the USIM, is that the ME shall use EF</w:t>
      </w:r>
      <w:r w:rsidRPr="005330DA">
        <w:rPr>
          <w:vertAlign w:val="subscript"/>
        </w:rPr>
        <w:t>OPL5G</w:t>
      </w:r>
      <w:r w:rsidRPr="005330DA">
        <w:t xml:space="preserve"> in association with EF</w:t>
      </w:r>
      <w:r w:rsidRPr="005330DA">
        <w:rPr>
          <w:vertAlign w:val="subscript"/>
        </w:rPr>
        <w:t>PNN</w:t>
      </w:r>
      <w:r w:rsidRPr="005330DA">
        <w:t xml:space="preserve"> or EF</w:t>
      </w:r>
      <w:r w:rsidRPr="005330DA">
        <w:rPr>
          <w:vertAlign w:val="subscript"/>
        </w:rPr>
        <w:t>PNNI</w:t>
      </w:r>
      <w:r w:rsidRPr="005330DA">
        <w:t xml:space="preserve"> to display the Operator 5G PLMN name from ME or other sources, then the displayed network name will be either from the one stored within the ME’s internal list or any network name received when registered to the PLMN, as defined by TS 24.501 [42].</w:t>
      </w:r>
    </w:p>
    <w:p w:rsidR="008C7F96" w:rsidRPr="005330DA" w:rsidRDefault="008C7F96" w:rsidP="008C7F96">
      <w:pPr>
        <w:pStyle w:val="5"/>
        <w:rPr>
          <w:sz w:val="24"/>
          <w:szCs w:val="24"/>
        </w:rPr>
      </w:pPr>
      <w:bookmarkStart w:id="63" w:name="_Toc44961247"/>
      <w:bookmarkStart w:id="64" w:name="_Toc50982910"/>
      <w:bookmarkStart w:id="65" w:name="_Toc50985081"/>
      <w:bookmarkStart w:id="66" w:name="_Toc57112342"/>
      <w:bookmarkStart w:id="67" w:name="_Toc57208515"/>
      <w:r w:rsidRPr="005330DA">
        <w:rPr>
          <w:sz w:val="24"/>
          <w:szCs w:val="24"/>
        </w:rPr>
        <w:t>5.5.2.2</w:t>
      </w:r>
      <w:r w:rsidRPr="005330DA">
        <w:rPr>
          <w:sz w:val="24"/>
          <w:szCs w:val="24"/>
        </w:rPr>
        <w:tab/>
        <w:t>Conformance requirement</w:t>
      </w:r>
      <w:bookmarkEnd w:id="63"/>
      <w:bookmarkEnd w:id="64"/>
      <w:bookmarkEnd w:id="65"/>
      <w:bookmarkEnd w:id="66"/>
      <w:bookmarkEnd w:id="67"/>
    </w:p>
    <w:p w:rsidR="008C7F96" w:rsidRPr="005330DA" w:rsidRDefault="008C7F96" w:rsidP="008C7F96">
      <w:r w:rsidRPr="005330DA">
        <w:t>1) EF</w:t>
      </w:r>
      <w:r w:rsidRPr="005330DA">
        <w:rPr>
          <w:vertAlign w:val="subscript"/>
        </w:rPr>
        <w:t>OPL5G</w:t>
      </w:r>
      <w:r w:rsidRPr="005330DA">
        <w:t xml:space="preserve"> association with the EF</w:t>
      </w:r>
      <w:r w:rsidRPr="005330DA">
        <w:rPr>
          <w:vertAlign w:val="subscript"/>
        </w:rPr>
        <w:t>PNN</w:t>
      </w:r>
      <w:r w:rsidRPr="005330DA">
        <w:t xml:space="preserve"> shall be performed by the USIM if service n°129 is "available" in EF</w:t>
      </w:r>
      <w:r w:rsidRPr="005330DA">
        <w:rPr>
          <w:vertAlign w:val="subscript"/>
        </w:rPr>
        <w:t>UST</w:t>
      </w:r>
      <w:r w:rsidRPr="005330DA">
        <w:t>.</w:t>
      </w:r>
    </w:p>
    <w:p w:rsidR="008C7F96" w:rsidRPr="005330DA" w:rsidRDefault="008C7F96" w:rsidP="008C7F96">
      <w:r w:rsidRPr="005330DA">
        <w:t>2) The ME shall display the correct Operator network name per 4.4.11.9 in TS 31.102 [4].</w:t>
      </w:r>
    </w:p>
    <w:p w:rsidR="008C7F96" w:rsidRPr="005330DA" w:rsidRDefault="008C7F96" w:rsidP="008C7F96">
      <w:r w:rsidRPr="005330DA">
        <w:t>Reference:</w:t>
      </w:r>
    </w:p>
    <w:p w:rsidR="008C7F96" w:rsidRPr="005330DA" w:rsidRDefault="008C7F96" w:rsidP="008C7F96">
      <w:pPr>
        <w:pStyle w:val="B1"/>
      </w:pPr>
      <w:r w:rsidRPr="005330DA">
        <w:t>-</w:t>
      </w:r>
      <w:r w:rsidRPr="005330DA">
        <w:tab/>
        <w:t>TS 31.102 [4], clauses 4.4.11.9.</w:t>
      </w:r>
    </w:p>
    <w:p w:rsidR="008C7F96" w:rsidRPr="005330DA" w:rsidRDefault="008C7F96" w:rsidP="008C7F96">
      <w:pPr>
        <w:pStyle w:val="B1"/>
      </w:pPr>
      <w:r w:rsidRPr="005330DA">
        <w:t>-</w:t>
      </w:r>
      <w:r w:rsidRPr="005330DA">
        <w:tab/>
        <w:t>TS 24.008 [16], clause 10.5.3.5a.</w:t>
      </w:r>
    </w:p>
    <w:p w:rsidR="008C7F96" w:rsidRPr="005330DA" w:rsidRDefault="008C7F96" w:rsidP="008C7F96">
      <w:pPr>
        <w:pStyle w:val="5"/>
        <w:rPr>
          <w:sz w:val="24"/>
          <w:szCs w:val="24"/>
        </w:rPr>
      </w:pPr>
      <w:bookmarkStart w:id="68" w:name="_Toc44961248"/>
      <w:bookmarkStart w:id="69" w:name="_Toc50982911"/>
      <w:bookmarkStart w:id="70" w:name="_Toc50985082"/>
      <w:bookmarkStart w:id="71" w:name="_Toc57112343"/>
      <w:bookmarkStart w:id="72" w:name="_Toc57208516"/>
      <w:r w:rsidRPr="005330DA">
        <w:rPr>
          <w:sz w:val="24"/>
          <w:szCs w:val="24"/>
        </w:rPr>
        <w:t>5.5.2.3</w:t>
      </w:r>
      <w:r w:rsidRPr="005330DA">
        <w:rPr>
          <w:sz w:val="24"/>
          <w:szCs w:val="24"/>
        </w:rPr>
        <w:tab/>
        <w:t>Test purpose</w:t>
      </w:r>
      <w:bookmarkEnd w:id="68"/>
      <w:bookmarkEnd w:id="69"/>
      <w:bookmarkEnd w:id="70"/>
      <w:bookmarkEnd w:id="71"/>
      <w:bookmarkEnd w:id="72"/>
    </w:p>
    <w:p w:rsidR="008C7F96" w:rsidRPr="005330DA" w:rsidRDefault="008C7F96" w:rsidP="008C7F96">
      <w:r w:rsidRPr="005330DA">
        <w:t>1) To verify that ME displays the 5G Operator PLMN name correctly for the following cases.</w:t>
      </w:r>
    </w:p>
    <w:p w:rsidR="008C7F96" w:rsidRPr="005330DA" w:rsidRDefault="008C7F96" w:rsidP="008C7F96">
      <w:pPr>
        <w:pStyle w:val="B2"/>
      </w:pPr>
      <w:r w:rsidRPr="005330DA">
        <w:t>a)</w:t>
      </w:r>
      <w:r w:rsidRPr="005330DA">
        <w:tab/>
        <w:t>ME registers to a TAI outside the range referrenced in EF</w:t>
      </w:r>
      <w:r w:rsidRPr="005330DA">
        <w:rPr>
          <w:vertAlign w:val="subscript"/>
        </w:rPr>
        <w:t>OPL5G.</w:t>
      </w:r>
    </w:p>
    <w:p w:rsidR="008C7F96" w:rsidRPr="005330DA" w:rsidRDefault="008C7F96" w:rsidP="008C7F96">
      <w:pPr>
        <w:pStyle w:val="B2"/>
      </w:pPr>
      <w:r w:rsidRPr="005330DA">
        <w:t>b)</w:t>
      </w:r>
      <w:r w:rsidRPr="005330DA">
        <w:tab/>
        <w:t>ME registers to a TAI configured in EF</w:t>
      </w:r>
      <w:r w:rsidRPr="005330DA">
        <w:rPr>
          <w:vertAlign w:val="subscript"/>
        </w:rPr>
        <w:t xml:space="preserve">OPL5G </w:t>
      </w:r>
      <w:r w:rsidRPr="005330DA">
        <w:t>and PNN record identified is set as 00.</w:t>
      </w:r>
    </w:p>
    <w:p w:rsidR="008C7F96" w:rsidRPr="005330DA" w:rsidRDefault="008C7F96" w:rsidP="008C7F96">
      <w:pPr>
        <w:pStyle w:val="5"/>
        <w:rPr>
          <w:sz w:val="24"/>
          <w:szCs w:val="24"/>
        </w:rPr>
      </w:pPr>
      <w:bookmarkStart w:id="73" w:name="_Toc44961249"/>
      <w:bookmarkStart w:id="74" w:name="_Toc50982912"/>
      <w:bookmarkStart w:id="75" w:name="_Toc50985083"/>
      <w:bookmarkStart w:id="76" w:name="_Toc57112344"/>
      <w:bookmarkStart w:id="77" w:name="_Toc57208517"/>
      <w:r w:rsidRPr="005330DA">
        <w:rPr>
          <w:sz w:val="24"/>
          <w:szCs w:val="24"/>
        </w:rPr>
        <w:t>5.5.2.4</w:t>
      </w:r>
      <w:r w:rsidRPr="005330DA">
        <w:rPr>
          <w:sz w:val="24"/>
          <w:szCs w:val="24"/>
        </w:rPr>
        <w:tab/>
        <w:t>Method of tests</w:t>
      </w:r>
      <w:bookmarkEnd w:id="73"/>
      <w:bookmarkEnd w:id="74"/>
      <w:bookmarkEnd w:id="75"/>
      <w:bookmarkEnd w:id="76"/>
      <w:bookmarkEnd w:id="77"/>
    </w:p>
    <w:p w:rsidR="008C7F96" w:rsidRPr="005330DA" w:rsidRDefault="008C7F96" w:rsidP="008C7F96">
      <w:pPr>
        <w:pStyle w:val="H6"/>
        <w:rPr>
          <w:sz w:val="22"/>
          <w:szCs w:val="22"/>
        </w:rPr>
      </w:pPr>
      <w:r w:rsidRPr="005330DA">
        <w:rPr>
          <w:sz w:val="22"/>
          <w:szCs w:val="22"/>
        </w:rPr>
        <w:t>5.5.2.4.1</w:t>
      </w:r>
      <w:r w:rsidRPr="005330DA">
        <w:rPr>
          <w:sz w:val="22"/>
          <w:szCs w:val="22"/>
        </w:rPr>
        <w:tab/>
        <w:t>Initial conditions</w:t>
      </w:r>
    </w:p>
    <w:p w:rsidR="008C7F96" w:rsidRPr="005330DA" w:rsidRDefault="008C7F96" w:rsidP="008C7F96">
      <w:r w:rsidRPr="005330DA">
        <w:t xml:space="preserve">The default 5G-NR UICC is used (with the following additions) and the UICC is installed into the Terminal. </w:t>
      </w:r>
    </w:p>
    <w:p w:rsidR="008C7F96" w:rsidRPr="005330DA" w:rsidRDefault="008C7F96" w:rsidP="008C7F96">
      <w:pPr>
        <w:rPr>
          <w:b/>
        </w:rPr>
      </w:pPr>
      <w:r w:rsidRPr="005330DA">
        <w:rPr>
          <w:b/>
        </w:rPr>
        <w:t>EF</w:t>
      </w:r>
      <w:r w:rsidRPr="005330DA">
        <w:rPr>
          <w:b/>
          <w:vertAlign w:val="subscript"/>
        </w:rPr>
        <w:t>UST</w:t>
      </w:r>
      <w:r w:rsidRPr="005330DA">
        <w:rPr>
          <w:b/>
        </w:rPr>
        <w:t xml:space="preserve"> (USIM Service Table)</w:t>
      </w:r>
    </w:p>
    <w:p w:rsidR="008C7F96" w:rsidRPr="005330DA" w:rsidRDefault="008C7F96" w:rsidP="008C7F96">
      <w:pPr>
        <w:keepLines/>
        <w:spacing w:after="0"/>
        <w:ind w:left="1702" w:hanging="1418"/>
      </w:pPr>
      <w:r w:rsidRPr="005330DA">
        <w:t>Logically:</w:t>
      </w:r>
      <w:r w:rsidRPr="005330DA">
        <w:tab/>
      </w:r>
    </w:p>
    <w:p w:rsidR="008C7F96" w:rsidRPr="005330DA" w:rsidRDefault="008C7F96" w:rsidP="008C7F96">
      <w:pPr>
        <w:keepLines/>
        <w:spacing w:after="0"/>
        <w:ind w:left="1702" w:hanging="1418"/>
      </w:pPr>
      <w:r w:rsidRPr="005330DA">
        <w:tab/>
        <w:t>User controlled PLMN selector available</w:t>
      </w:r>
    </w:p>
    <w:p w:rsidR="008C7F96" w:rsidRPr="005330DA" w:rsidRDefault="008C7F96" w:rsidP="008C7F96">
      <w:pPr>
        <w:keepLines/>
        <w:spacing w:after="0"/>
        <w:ind w:left="1702" w:hanging="1418"/>
      </w:pPr>
      <w:r w:rsidRPr="005330DA">
        <w:tab/>
        <w:t>Fixed dialling numbers available</w:t>
      </w:r>
      <w:r w:rsidRPr="005330DA">
        <w:tab/>
      </w:r>
    </w:p>
    <w:p w:rsidR="008C7F96" w:rsidRPr="005330DA" w:rsidRDefault="008C7F96" w:rsidP="008C7F96">
      <w:pPr>
        <w:keepLines/>
        <w:spacing w:after="0"/>
        <w:ind w:left="1702" w:hanging="1418"/>
      </w:pPr>
      <w:r w:rsidRPr="005330DA">
        <w:tab/>
        <w:t>The GSM Access available</w:t>
      </w:r>
    </w:p>
    <w:p w:rsidR="008C7F96" w:rsidRPr="005330DA" w:rsidRDefault="008C7F96" w:rsidP="008C7F96">
      <w:pPr>
        <w:keepLines/>
        <w:spacing w:after="0"/>
        <w:ind w:left="1702" w:hanging="1418"/>
      </w:pPr>
      <w:r w:rsidRPr="005330DA">
        <w:tab/>
        <w:t>The Group Identifier level 1 and level 2 not available</w:t>
      </w:r>
    </w:p>
    <w:p w:rsidR="008C7F96" w:rsidRPr="005330DA" w:rsidRDefault="008C7F96" w:rsidP="008C7F96">
      <w:pPr>
        <w:keepLines/>
        <w:spacing w:after="0"/>
        <w:ind w:left="1702" w:hanging="1418"/>
      </w:pPr>
      <w:r w:rsidRPr="005330DA">
        <w:tab/>
        <w:t>(Packed Switched Domain) shall be set to '1'</w:t>
      </w:r>
    </w:p>
    <w:p w:rsidR="008C7F96" w:rsidRPr="005330DA" w:rsidRDefault="008C7F96" w:rsidP="008C7F96">
      <w:pPr>
        <w:keepLines/>
        <w:spacing w:after="0"/>
        <w:ind w:left="1702"/>
      </w:pPr>
      <w:r w:rsidRPr="005330DA">
        <w:t>Enabled Services Table available</w:t>
      </w:r>
    </w:p>
    <w:p w:rsidR="008C7F96" w:rsidRPr="005330DA" w:rsidRDefault="008C7F96" w:rsidP="008C7F96">
      <w:pPr>
        <w:keepLines/>
        <w:spacing w:after="0"/>
        <w:ind w:left="1702"/>
      </w:pPr>
      <w:r w:rsidRPr="005330DA">
        <w:lastRenderedPageBreak/>
        <w:t>Operator Controlled PLMN selector with Access Technology available</w:t>
      </w:r>
    </w:p>
    <w:p w:rsidR="008C7F96" w:rsidRPr="005330DA" w:rsidRDefault="008C7F96" w:rsidP="008C7F96">
      <w:pPr>
        <w:keepLines/>
        <w:spacing w:after="0"/>
        <w:ind w:left="1702"/>
      </w:pPr>
      <w:r w:rsidRPr="005330DA">
        <w:t>PLMN Network Name is available</w:t>
      </w:r>
    </w:p>
    <w:p w:rsidR="008C7F96" w:rsidRPr="005330DA" w:rsidRDefault="008C7F96" w:rsidP="008C7F96">
      <w:pPr>
        <w:keepLines/>
        <w:spacing w:after="0"/>
        <w:ind w:left="1702"/>
      </w:pPr>
      <w:r w:rsidRPr="005330DA">
        <w:t>EPS Mobility Management Information available</w:t>
      </w:r>
    </w:p>
    <w:p w:rsidR="008C7F96" w:rsidRPr="005330DA" w:rsidRDefault="008C7F96" w:rsidP="008C7F96">
      <w:pPr>
        <w:keepLines/>
        <w:spacing w:after="0"/>
        <w:ind w:left="1702"/>
      </w:pPr>
      <w:r w:rsidRPr="005330DA">
        <w:t>Allowed CSG Lists and corresponding indications available</w:t>
      </w:r>
    </w:p>
    <w:p w:rsidR="008C7F96" w:rsidRPr="005330DA" w:rsidRDefault="008C7F96" w:rsidP="008C7F96">
      <w:pPr>
        <w:keepLines/>
        <w:spacing w:after="0"/>
        <w:ind w:left="1701"/>
      </w:pPr>
      <w:r w:rsidRPr="005330DA">
        <w:t>5GS Mobility Management Information available</w:t>
      </w:r>
    </w:p>
    <w:p w:rsidR="008C7F96" w:rsidRPr="005330DA" w:rsidRDefault="008C7F96" w:rsidP="008C7F96">
      <w:pPr>
        <w:keepLines/>
        <w:spacing w:after="0"/>
        <w:ind w:left="1701"/>
      </w:pPr>
      <w:r w:rsidRPr="005330DA">
        <w:t>5G Security Parameters available</w:t>
      </w:r>
    </w:p>
    <w:p w:rsidR="008C7F96" w:rsidRPr="005330DA" w:rsidRDefault="008C7F96" w:rsidP="008C7F96">
      <w:pPr>
        <w:keepLines/>
        <w:spacing w:after="0"/>
        <w:ind w:left="1701"/>
      </w:pPr>
      <w:r w:rsidRPr="005330DA">
        <w:t>5GS Operator PLMN List available</w:t>
      </w:r>
    </w:p>
    <w:p w:rsidR="008C7F96" w:rsidRPr="005330DA" w:rsidRDefault="008C7F96" w:rsidP="008C7F96">
      <w:pPr>
        <w:keepLines/>
        <w:spacing w:after="0"/>
      </w:pPr>
    </w:p>
    <w:p w:rsidR="008C7F96" w:rsidRPr="005330DA" w:rsidRDefault="008C7F96" w:rsidP="008C7F96">
      <w:pPr>
        <w:keepLines/>
        <w:spacing w:after="0"/>
        <w:ind w:left="1701"/>
      </w:pPr>
      <w:bookmarkStart w:id="78" w:name="MCCQCTEMPBM_00000136"/>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8C7F96" w:rsidRPr="005330DA" w:rsidTr="00B6143A">
        <w:tc>
          <w:tcPr>
            <w:tcW w:w="959" w:type="dxa"/>
            <w:hideMark/>
          </w:tcPr>
          <w:bookmarkEnd w:id="78"/>
          <w:p w:rsidR="008C7F96" w:rsidRPr="005330DA" w:rsidRDefault="008C7F96" w:rsidP="00B6143A">
            <w:pPr>
              <w:keepNext/>
              <w:keepLines/>
              <w:spacing w:after="0"/>
              <w:rPr>
                <w:rFonts w:ascii="Arial" w:hAnsi="Arial"/>
                <w:sz w:val="18"/>
              </w:rPr>
            </w:pPr>
            <w:r w:rsidRPr="005330DA">
              <w:rPr>
                <w:rFonts w:ascii="Arial" w:hAnsi="Arial"/>
                <w:sz w:val="18"/>
              </w:rPr>
              <w:t>Byte:</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B1</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B2</w:t>
            </w: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B3</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B4</w:t>
            </w: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B5</w:t>
            </w:r>
          </w:p>
        </w:tc>
        <w:tc>
          <w:tcPr>
            <w:tcW w:w="1009"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B6</w:t>
            </w:r>
          </w:p>
        </w:tc>
        <w:tc>
          <w:tcPr>
            <w:tcW w:w="1087"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B7</w:t>
            </w:r>
          </w:p>
        </w:tc>
        <w:tc>
          <w:tcPr>
            <w:tcW w:w="1087"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B8</w:t>
            </w:r>
          </w:p>
        </w:tc>
      </w:tr>
      <w:tr w:rsidR="008C7F96" w:rsidRPr="005330DA" w:rsidTr="00B6143A">
        <w:tc>
          <w:tcPr>
            <w:tcW w:w="959" w:type="dxa"/>
            <w:hideMark/>
          </w:tcPr>
          <w:p w:rsidR="008C7F96" w:rsidRPr="005330DA" w:rsidRDefault="008C7F96" w:rsidP="00B6143A">
            <w:pPr>
              <w:keepNext/>
              <w:keepLines/>
              <w:spacing w:after="0"/>
              <w:rPr>
                <w:rFonts w:ascii="Arial" w:hAnsi="Arial"/>
                <w:sz w:val="18"/>
              </w:rPr>
            </w:pPr>
            <w:r w:rsidRPr="005330DA">
              <w:rPr>
                <w:rFonts w:ascii="Arial" w:hAnsi="Arial"/>
                <w:sz w:val="18"/>
              </w:rPr>
              <w:t>Binary:</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xxxx xx1x</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xxxx xxxx</w:t>
            </w: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xxxx 1x00</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xxxx x1xx</w:t>
            </w: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xxxx xx11</w:t>
            </w:r>
          </w:p>
        </w:tc>
        <w:tc>
          <w:tcPr>
            <w:tcW w:w="1009"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xxx1 xx1x</w:t>
            </w:r>
          </w:p>
        </w:tc>
        <w:tc>
          <w:tcPr>
            <w:tcW w:w="1087"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xxxx xxxx</w:t>
            </w:r>
          </w:p>
        </w:tc>
        <w:tc>
          <w:tcPr>
            <w:tcW w:w="1087"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xxxx xxxx</w:t>
            </w:r>
          </w:p>
        </w:tc>
      </w:tr>
      <w:tr w:rsidR="008C7F96" w:rsidRPr="005330DA" w:rsidTr="00B6143A">
        <w:trPr>
          <w:gridAfter w:val="1"/>
          <w:wAfter w:w="65" w:type="dxa"/>
        </w:trPr>
        <w:tc>
          <w:tcPr>
            <w:tcW w:w="959" w:type="dxa"/>
          </w:tcPr>
          <w:p w:rsidR="008C7F96" w:rsidRPr="005330DA" w:rsidRDefault="008C7F96" w:rsidP="00B6143A">
            <w:pPr>
              <w:keepNext/>
              <w:keepLines/>
              <w:spacing w:after="0"/>
              <w:rPr>
                <w:rFonts w:ascii="Arial" w:hAnsi="Arial"/>
                <w:sz w:val="18"/>
              </w:rPr>
            </w:pPr>
          </w:p>
        </w:tc>
        <w:tc>
          <w:tcPr>
            <w:tcW w:w="782" w:type="dxa"/>
          </w:tcPr>
          <w:p w:rsidR="008C7F96" w:rsidRPr="005330DA" w:rsidRDefault="008C7F96" w:rsidP="00B6143A">
            <w:pPr>
              <w:keepNext/>
              <w:keepLines/>
              <w:spacing w:after="0"/>
              <w:rPr>
                <w:rFonts w:ascii="Arial" w:hAnsi="Arial"/>
                <w:sz w:val="18"/>
              </w:rPr>
            </w:pPr>
          </w:p>
        </w:tc>
        <w:tc>
          <w:tcPr>
            <w:tcW w:w="782" w:type="dxa"/>
            <w:gridSpan w:val="2"/>
          </w:tcPr>
          <w:p w:rsidR="008C7F96" w:rsidRPr="005330DA" w:rsidRDefault="008C7F96" w:rsidP="00B6143A">
            <w:pPr>
              <w:keepNext/>
              <w:keepLines/>
              <w:spacing w:after="0"/>
              <w:rPr>
                <w:rFonts w:ascii="Arial" w:hAnsi="Arial"/>
                <w:sz w:val="18"/>
              </w:rPr>
            </w:pPr>
          </w:p>
        </w:tc>
        <w:tc>
          <w:tcPr>
            <w:tcW w:w="782" w:type="dxa"/>
            <w:gridSpan w:val="2"/>
          </w:tcPr>
          <w:p w:rsidR="008C7F96" w:rsidRPr="005330DA" w:rsidRDefault="008C7F96" w:rsidP="00B6143A">
            <w:pPr>
              <w:keepNext/>
              <w:keepLines/>
              <w:spacing w:after="0"/>
              <w:rPr>
                <w:rFonts w:ascii="Arial" w:hAnsi="Arial"/>
                <w:sz w:val="18"/>
              </w:rPr>
            </w:pPr>
          </w:p>
        </w:tc>
        <w:tc>
          <w:tcPr>
            <w:tcW w:w="782" w:type="dxa"/>
          </w:tcPr>
          <w:p w:rsidR="008C7F96" w:rsidRPr="005330DA" w:rsidRDefault="008C7F96" w:rsidP="00B6143A">
            <w:pPr>
              <w:keepNext/>
              <w:keepLines/>
              <w:spacing w:after="0"/>
              <w:rPr>
                <w:rFonts w:ascii="Arial" w:hAnsi="Arial"/>
                <w:sz w:val="18"/>
              </w:rPr>
            </w:pPr>
          </w:p>
        </w:tc>
        <w:tc>
          <w:tcPr>
            <w:tcW w:w="782" w:type="dxa"/>
            <w:gridSpan w:val="2"/>
          </w:tcPr>
          <w:p w:rsidR="008C7F96" w:rsidRPr="005330DA" w:rsidRDefault="008C7F96" w:rsidP="00B6143A">
            <w:pPr>
              <w:keepNext/>
              <w:keepLines/>
              <w:spacing w:after="0"/>
              <w:rPr>
                <w:rFonts w:ascii="Arial" w:hAnsi="Arial"/>
                <w:sz w:val="18"/>
              </w:rPr>
            </w:pPr>
          </w:p>
        </w:tc>
        <w:tc>
          <w:tcPr>
            <w:tcW w:w="782" w:type="dxa"/>
            <w:gridSpan w:val="2"/>
          </w:tcPr>
          <w:p w:rsidR="008C7F96" w:rsidRPr="005330DA" w:rsidRDefault="008C7F96" w:rsidP="00B6143A">
            <w:pPr>
              <w:keepNext/>
              <w:keepLines/>
              <w:spacing w:after="0"/>
              <w:rPr>
                <w:rFonts w:ascii="Arial" w:hAnsi="Arial"/>
                <w:sz w:val="18"/>
              </w:rPr>
            </w:pPr>
          </w:p>
        </w:tc>
        <w:tc>
          <w:tcPr>
            <w:tcW w:w="782" w:type="dxa"/>
          </w:tcPr>
          <w:p w:rsidR="008C7F96" w:rsidRPr="005330DA" w:rsidRDefault="008C7F96" w:rsidP="00B6143A">
            <w:pPr>
              <w:keepNext/>
              <w:keepLines/>
              <w:spacing w:after="0"/>
              <w:rPr>
                <w:rFonts w:ascii="Arial" w:hAnsi="Arial"/>
                <w:sz w:val="18"/>
              </w:rPr>
            </w:pPr>
          </w:p>
        </w:tc>
        <w:tc>
          <w:tcPr>
            <w:tcW w:w="782" w:type="dxa"/>
            <w:gridSpan w:val="2"/>
          </w:tcPr>
          <w:p w:rsidR="008C7F96" w:rsidRPr="005330DA" w:rsidRDefault="008C7F96" w:rsidP="00B6143A">
            <w:pPr>
              <w:keepNext/>
              <w:keepLines/>
              <w:spacing w:after="0"/>
              <w:rPr>
                <w:rFonts w:ascii="Arial" w:hAnsi="Arial"/>
                <w:sz w:val="18"/>
              </w:rPr>
            </w:pPr>
          </w:p>
        </w:tc>
        <w:tc>
          <w:tcPr>
            <w:tcW w:w="782" w:type="dxa"/>
            <w:gridSpan w:val="2"/>
          </w:tcPr>
          <w:p w:rsidR="008C7F96" w:rsidRPr="005330DA" w:rsidRDefault="008C7F96" w:rsidP="00B6143A">
            <w:pPr>
              <w:keepNext/>
              <w:keepLines/>
              <w:spacing w:after="0"/>
              <w:rPr>
                <w:rFonts w:ascii="Arial" w:hAnsi="Arial"/>
                <w:sz w:val="18"/>
              </w:rPr>
            </w:pPr>
          </w:p>
        </w:tc>
        <w:tc>
          <w:tcPr>
            <w:tcW w:w="782" w:type="dxa"/>
            <w:gridSpan w:val="2"/>
          </w:tcPr>
          <w:p w:rsidR="008C7F96" w:rsidRPr="005330DA" w:rsidRDefault="008C7F96" w:rsidP="00B6143A">
            <w:pPr>
              <w:keepNext/>
              <w:keepLines/>
              <w:spacing w:after="0"/>
              <w:rPr>
                <w:rFonts w:ascii="Arial" w:hAnsi="Arial"/>
                <w:sz w:val="18"/>
              </w:rPr>
            </w:pPr>
          </w:p>
        </w:tc>
        <w:tc>
          <w:tcPr>
            <w:tcW w:w="968" w:type="dxa"/>
          </w:tcPr>
          <w:p w:rsidR="008C7F96" w:rsidRPr="005330DA" w:rsidRDefault="008C7F96" w:rsidP="00B6143A">
            <w:pPr>
              <w:keepNext/>
              <w:keepLines/>
              <w:spacing w:after="0"/>
              <w:rPr>
                <w:rFonts w:ascii="Arial" w:hAnsi="Arial"/>
                <w:sz w:val="18"/>
              </w:rPr>
            </w:pPr>
          </w:p>
        </w:tc>
      </w:tr>
      <w:tr w:rsidR="008C7F96" w:rsidRPr="005330DA" w:rsidTr="00B6143A">
        <w:tc>
          <w:tcPr>
            <w:tcW w:w="959" w:type="dxa"/>
          </w:tcPr>
          <w:p w:rsidR="008C7F96" w:rsidRPr="005330DA" w:rsidRDefault="008C7F96" w:rsidP="00B6143A">
            <w:pPr>
              <w:keepNext/>
              <w:keepLines/>
              <w:spacing w:after="0"/>
              <w:rPr>
                <w:rFonts w:ascii="Arial" w:hAnsi="Arial"/>
                <w:sz w:val="18"/>
              </w:rPr>
            </w:pP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B9</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B10</w:t>
            </w: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B11</w:t>
            </w:r>
          </w:p>
        </w:tc>
        <w:tc>
          <w:tcPr>
            <w:tcW w:w="1134" w:type="dxa"/>
            <w:gridSpan w:val="2"/>
          </w:tcPr>
          <w:p w:rsidR="008C7F96" w:rsidRPr="005330DA" w:rsidRDefault="008C7F96" w:rsidP="00B6143A">
            <w:pPr>
              <w:keepNext/>
              <w:keepLines/>
              <w:spacing w:after="0"/>
              <w:rPr>
                <w:rFonts w:ascii="Arial" w:hAnsi="Arial"/>
                <w:sz w:val="18"/>
              </w:rPr>
            </w:pP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B16</w:t>
            </w:r>
          </w:p>
        </w:tc>
        <w:tc>
          <w:tcPr>
            <w:tcW w:w="1009" w:type="dxa"/>
            <w:gridSpan w:val="2"/>
          </w:tcPr>
          <w:p w:rsidR="008C7F96" w:rsidRPr="005330DA" w:rsidRDefault="008C7F96" w:rsidP="00B6143A">
            <w:pPr>
              <w:keepNext/>
              <w:keepLines/>
              <w:spacing w:after="0"/>
              <w:rPr>
                <w:rFonts w:ascii="Arial" w:hAnsi="Arial"/>
                <w:sz w:val="18"/>
              </w:rPr>
            </w:pPr>
            <w:r w:rsidRPr="005330DA">
              <w:rPr>
                <w:rFonts w:ascii="Arial" w:hAnsi="Arial"/>
                <w:sz w:val="18"/>
              </w:rPr>
              <w:t>B17</w:t>
            </w:r>
          </w:p>
        </w:tc>
        <w:tc>
          <w:tcPr>
            <w:tcW w:w="1087" w:type="dxa"/>
            <w:gridSpan w:val="2"/>
          </w:tcPr>
          <w:p w:rsidR="008C7F96" w:rsidRPr="005330DA" w:rsidRDefault="008C7F96" w:rsidP="00B6143A">
            <w:pPr>
              <w:keepNext/>
              <w:keepLines/>
              <w:spacing w:after="0"/>
              <w:rPr>
                <w:rFonts w:ascii="Arial" w:hAnsi="Arial"/>
                <w:sz w:val="18"/>
              </w:rPr>
            </w:pPr>
          </w:p>
        </w:tc>
        <w:tc>
          <w:tcPr>
            <w:tcW w:w="1087" w:type="dxa"/>
            <w:gridSpan w:val="3"/>
          </w:tcPr>
          <w:p w:rsidR="008C7F96" w:rsidRPr="005330DA" w:rsidRDefault="008C7F96" w:rsidP="00B6143A">
            <w:pPr>
              <w:keepNext/>
              <w:keepLines/>
              <w:spacing w:after="0"/>
              <w:rPr>
                <w:rFonts w:ascii="Arial" w:hAnsi="Arial"/>
                <w:sz w:val="18"/>
              </w:rPr>
            </w:pPr>
          </w:p>
        </w:tc>
      </w:tr>
      <w:tr w:rsidR="008C7F96" w:rsidRPr="005330DA" w:rsidTr="00B6143A">
        <w:tc>
          <w:tcPr>
            <w:tcW w:w="959" w:type="dxa"/>
          </w:tcPr>
          <w:p w:rsidR="008C7F96" w:rsidRPr="005330DA" w:rsidRDefault="008C7F96" w:rsidP="00B6143A">
            <w:pPr>
              <w:keepNext/>
              <w:keepLines/>
              <w:spacing w:after="0"/>
              <w:rPr>
                <w:rFonts w:ascii="Arial" w:hAnsi="Arial"/>
                <w:sz w:val="18"/>
              </w:rPr>
            </w:pP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xxxx xxxx</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xxxx xxxx</w:t>
            </w: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xx11 xxxx</w:t>
            </w:r>
          </w:p>
        </w:tc>
        <w:tc>
          <w:tcPr>
            <w:tcW w:w="1134" w:type="dxa"/>
            <w:gridSpan w:val="2"/>
            <w:hideMark/>
          </w:tcPr>
          <w:p w:rsidR="008C7F96" w:rsidRPr="005330DA" w:rsidRDefault="008C7F96" w:rsidP="00B6143A">
            <w:pPr>
              <w:keepNext/>
              <w:keepLines/>
              <w:spacing w:after="0"/>
              <w:rPr>
                <w:rFonts w:ascii="Arial" w:hAnsi="Arial"/>
                <w:sz w:val="18"/>
              </w:rPr>
            </w:pPr>
            <w:r w:rsidRPr="005330DA">
              <w:rPr>
                <w:rFonts w:ascii="Arial" w:hAnsi="Arial"/>
                <w:sz w:val="18"/>
              </w:rPr>
              <w:t>.....</w:t>
            </w:r>
          </w:p>
        </w:tc>
        <w:tc>
          <w:tcPr>
            <w:tcW w:w="1134" w:type="dxa"/>
            <w:gridSpan w:val="3"/>
            <w:hideMark/>
          </w:tcPr>
          <w:p w:rsidR="008C7F96" w:rsidRPr="005330DA" w:rsidRDefault="008C7F96" w:rsidP="00B6143A">
            <w:pPr>
              <w:keepNext/>
              <w:keepLines/>
              <w:spacing w:after="0"/>
              <w:rPr>
                <w:rFonts w:ascii="Arial" w:hAnsi="Arial"/>
                <w:sz w:val="18"/>
              </w:rPr>
            </w:pPr>
            <w:r w:rsidRPr="005330DA">
              <w:rPr>
                <w:rFonts w:ascii="Arial" w:hAnsi="Arial"/>
                <w:sz w:val="18"/>
              </w:rPr>
              <w:t>Xxxx x11x</w:t>
            </w:r>
          </w:p>
        </w:tc>
        <w:tc>
          <w:tcPr>
            <w:tcW w:w="1009" w:type="dxa"/>
            <w:gridSpan w:val="2"/>
          </w:tcPr>
          <w:p w:rsidR="008C7F96" w:rsidRPr="005330DA" w:rsidRDefault="008C7F96" w:rsidP="00B6143A">
            <w:pPr>
              <w:keepNext/>
              <w:keepLines/>
              <w:spacing w:after="0"/>
              <w:rPr>
                <w:rFonts w:ascii="Arial" w:hAnsi="Arial"/>
                <w:sz w:val="18"/>
              </w:rPr>
            </w:pPr>
            <w:r w:rsidRPr="005330DA">
              <w:rPr>
                <w:rFonts w:ascii="Arial" w:hAnsi="Arial"/>
                <w:sz w:val="18"/>
              </w:rPr>
              <w:t>xxxx xxx1</w:t>
            </w:r>
          </w:p>
        </w:tc>
        <w:tc>
          <w:tcPr>
            <w:tcW w:w="1087" w:type="dxa"/>
            <w:gridSpan w:val="2"/>
          </w:tcPr>
          <w:p w:rsidR="008C7F96" w:rsidRPr="005330DA" w:rsidRDefault="008C7F96" w:rsidP="00B6143A">
            <w:pPr>
              <w:keepNext/>
              <w:keepLines/>
              <w:spacing w:after="0"/>
              <w:rPr>
                <w:rFonts w:ascii="Arial" w:hAnsi="Arial"/>
                <w:sz w:val="18"/>
              </w:rPr>
            </w:pPr>
          </w:p>
        </w:tc>
        <w:tc>
          <w:tcPr>
            <w:tcW w:w="1087" w:type="dxa"/>
            <w:gridSpan w:val="3"/>
          </w:tcPr>
          <w:p w:rsidR="008C7F96" w:rsidRPr="005330DA" w:rsidRDefault="008C7F96" w:rsidP="00B6143A">
            <w:pPr>
              <w:keepNext/>
              <w:keepLines/>
              <w:spacing w:after="0"/>
              <w:rPr>
                <w:rFonts w:ascii="Arial" w:hAnsi="Arial"/>
                <w:sz w:val="18"/>
              </w:rPr>
            </w:pPr>
          </w:p>
        </w:tc>
      </w:tr>
    </w:tbl>
    <w:p w:rsidR="008C7F96" w:rsidRPr="005330DA" w:rsidRDefault="008C7F96" w:rsidP="008C7F96">
      <w:pPr>
        <w:keepLines/>
        <w:spacing w:after="0"/>
        <w:ind w:left="1701"/>
      </w:pPr>
    </w:p>
    <w:p w:rsidR="008C7F96" w:rsidRPr="005330DA" w:rsidRDefault="008C7F96" w:rsidP="008C7F96">
      <w:pPr>
        <w:keepLines/>
        <w:spacing w:after="0"/>
      </w:pPr>
      <w:r w:rsidRPr="005330DA">
        <w:t>5G-NR UICC is configured with:</w:t>
      </w:r>
    </w:p>
    <w:p w:rsidR="008C7F96" w:rsidRPr="005330DA" w:rsidRDefault="008C7F96" w:rsidP="008C7F96">
      <w:pPr>
        <w:keepLines/>
        <w:spacing w:after="0"/>
      </w:pPr>
    </w:p>
    <w:p w:rsidR="008C7F96" w:rsidRPr="005330DA" w:rsidRDefault="008C7F96" w:rsidP="008C7F96">
      <w:pPr>
        <w:tabs>
          <w:tab w:val="left" w:pos="3261"/>
        </w:tabs>
        <w:spacing w:after="120"/>
        <w:rPr>
          <w:b/>
          <w:bCs/>
        </w:rPr>
      </w:pPr>
      <w:r w:rsidRPr="005330DA">
        <w:rPr>
          <w:b/>
          <w:bCs/>
        </w:rPr>
        <w:t>EF</w:t>
      </w:r>
      <w:r w:rsidRPr="005330DA">
        <w:rPr>
          <w:b/>
          <w:bCs/>
          <w:vertAlign w:val="subscript"/>
        </w:rPr>
        <w:t>OPLMNwACT</w:t>
      </w:r>
    </w:p>
    <w:p w:rsidR="008C7F96" w:rsidRPr="005330DA" w:rsidRDefault="008C7F96" w:rsidP="008C7F96">
      <w:pPr>
        <w:keepLines/>
        <w:spacing w:after="0"/>
      </w:pPr>
      <w:r w:rsidRPr="005330DA">
        <w:t>Logically:</w:t>
      </w:r>
      <w:r w:rsidRPr="005330DA">
        <w:tab/>
      </w:r>
      <w:r w:rsidRPr="005330DA">
        <w:tab/>
        <w:t>1</w:t>
      </w:r>
      <w:r w:rsidRPr="005330DA">
        <w:rPr>
          <w:position w:val="6"/>
          <w:vertAlign w:val="superscript"/>
        </w:rPr>
        <w:t>st</w:t>
      </w:r>
      <w:r w:rsidRPr="005330DA">
        <w:rPr>
          <w:position w:val="6"/>
        </w:rPr>
        <w:t xml:space="preserve"> </w:t>
      </w:r>
      <w:r w:rsidRPr="005330DA">
        <w:t>PLMN:</w:t>
      </w:r>
      <w:r w:rsidRPr="005330DA">
        <w:tab/>
        <w:t>244 010 (MCC MNC)</w:t>
      </w:r>
    </w:p>
    <w:p w:rsidR="008C7F96" w:rsidRPr="005330DA" w:rsidRDefault="008C7F96" w:rsidP="008C7F96">
      <w:pPr>
        <w:keepLines/>
        <w:spacing w:after="0"/>
        <w:ind w:left="1701"/>
      </w:pPr>
      <w:r w:rsidRPr="005330DA">
        <w:t>1</w:t>
      </w:r>
      <w:r w:rsidRPr="005330DA">
        <w:rPr>
          <w:vertAlign w:val="superscript"/>
        </w:rPr>
        <w:t>st</w:t>
      </w:r>
      <w:r w:rsidRPr="005330DA">
        <w:t xml:space="preserve"> ACT:</w:t>
      </w:r>
      <w:r w:rsidRPr="005330DA">
        <w:tab/>
        <w:t>NG-RAN</w:t>
      </w:r>
    </w:p>
    <w:p w:rsidR="008C7F96" w:rsidRPr="005330DA" w:rsidRDefault="008C7F96" w:rsidP="008C7F96">
      <w:pPr>
        <w:keepLines/>
        <w:spacing w:after="0"/>
        <w:ind w:left="1417" w:firstLine="284"/>
      </w:pPr>
      <w:r w:rsidRPr="005330DA">
        <w:t>2</w:t>
      </w:r>
      <w:r w:rsidRPr="005330DA">
        <w:rPr>
          <w:vertAlign w:val="superscript"/>
        </w:rPr>
        <w:t>nd</w:t>
      </w:r>
      <w:r w:rsidRPr="005330DA">
        <w:rPr>
          <w:position w:val="6"/>
        </w:rPr>
        <w:t xml:space="preserve"> </w:t>
      </w:r>
      <w:r w:rsidRPr="005330DA">
        <w:t>PLMN:</w:t>
      </w:r>
      <w:r w:rsidRPr="005330DA">
        <w:tab/>
        <w:t>244 020 (MCC MNC)</w:t>
      </w:r>
    </w:p>
    <w:p w:rsidR="008C7F96" w:rsidRPr="005330DA" w:rsidRDefault="008C7F96" w:rsidP="008C7F96">
      <w:pPr>
        <w:keepLines/>
        <w:spacing w:after="0"/>
        <w:ind w:left="1701"/>
      </w:pPr>
      <w:r w:rsidRPr="005330DA">
        <w:t>2</w:t>
      </w:r>
      <w:r w:rsidRPr="005330DA">
        <w:rPr>
          <w:vertAlign w:val="superscript"/>
        </w:rPr>
        <w:t>nd</w:t>
      </w:r>
      <w:r w:rsidRPr="005330DA">
        <w:t xml:space="preserve"> ACT:</w:t>
      </w:r>
      <w:r w:rsidRPr="005330DA">
        <w:tab/>
        <w:t>NG-RAN</w:t>
      </w:r>
    </w:p>
    <w:p w:rsidR="008C7F96" w:rsidRPr="005330DA" w:rsidRDefault="008C7F96" w:rsidP="008C7F96">
      <w:pPr>
        <w:keepLines/>
        <w:spacing w:after="0"/>
        <w:ind w:left="1417" w:firstLine="284"/>
      </w:pPr>
      <w:r w:rsidRPr="005330DA">
        <w:t>3</w:t>
      </w:r>
      <w:r w:rsidRPr="005330DA">
        <w:rPr>
          <w:vertAlign w:val="superscript"/>
        </w:rPr>
        <w:t>rd</w:t>
      </w:r>
      <w:r w:rsidRPr="005330DA">
        <w:rPr>
          <w:position w:val="6"/>
        </w:rPr>
        <w:t xml:space="preserve"> </w:t>
      </w:r>
      <w:r w:rsidRPr="005330DA">
        <w:t>PLMN:</w:t>
      </w:r>
      <w:r w:rsidRPr="005330DA">
        <w:tab/>
        <w:t>244 030 (MCC MNC)</w:t>
      </w:r>
    </w:p>
    <w:p w:rsidR="008C7F96" w:rsidRPr="005330DA" w:rsidRDefault="008C7F96" w:rsidP="008C7F96">
      <w:pPr>
        <w:keepLines/>
        <w:spacing w:after="0"/>
        <w:ind w:left="1701"/>
      </w:pPr>
      <w:r w:rsidRPr="005330DA">
        <w:t>3</w:t>
      </w:r>
      <w:r w:rsidRPr="005330DA">
        <w:rPr>
          <w:vertAlign w:val="superscript"/>
        </w:rPr>
        <w:t>rd</w:t>
      </w:r>
      <w:r w:rsidRPr="005330DA">
        <w:t xml:space="preserve"> ACT:</w:t>
      </w:r>
      <w:r w:rsidRPr="005330DA">
        <w:tab/>
        <w:t>NG-RAN</w:t>
      </w:r>
    </w:p>
    <w:p w:rsidR="008C7F96" w:rsidRPr="005330DA" w:rsidRDefault="008C7F96" w:rsidP="008C7F96">
      <w:pPr>
        <w:keepLines/>
        <w:spacing w:after="0"/>
        <w:ind w:left="1417" w:firstLine="284"/>
      </w:pPr>
      <w:r w:rsidRPr="005330DA">
        <w:t>4</w:t>
      </w:r>
      <w:r w:rsidRPr="005330DA">
        <w:rPr>
          <w:vertAlign w:val="superscript"/>
        </w:rPr>
        <w:t>th</w:t>
      </w:r>
      <w:r w:rsidRPr="005330DA">
        <w:rPr>
          <w:position w:val="6"/>
        </w:rPr>
        <w:t xml:space="preserve"> </w:t>
      </w:r>
      <w:r w:rsidRPr="005330DA">
        <w:t>PLMN:</w:t>
      </w:r>
      <w:r w:rsidRPr="005330DA">
        <w:tab/>
        <w:t>244 040 (MCC MNC)</w:t>
      </w:r>
    </w:p>
    <w:p w:rsidR="008C7F96" w:rsidRPr="005330DA" w:rsidRDefault="008C7F96" w:rsidP="008C7F96">
      <w:pPr>
        <w:keepLines/>
        <w:spacing w:after="0"/>
        <w:ind w:left="1701"/>
      </w:pPr>
      <w:r w:rsidRPr="005330DA">
        <w:t>4</w:t>
      </w:r>
      <w:r w:rsidRPr="005330DA">
        <w:rPr>
          <w:vertAlign w:val="superscript"/>
        </w:rPr>
        <w:t>th</w:t>
      </w:r>
      <w:r w:rsidRPr="005330DA">
        <w:t xml:space="preserve"> ACT:</w:t>
      </w:r>
      <w:r w:rsidRPr="005330DA">
        <w:tab/>
        <w:t>NG-RAN</w:t>
      </w:r>
    </w:p>
    <w:p w:rsidR="008C7F96" w:rsidRPr="005330DA" w:rsidRDefault="008C7F96" w:rsidP="008C7F96">
      <w:pPr>
        <w:keepLines/>
        <w:spacing w:after="0"/>
        <w:ind w:left="1417" w:firstLine="284"/>
      </w:pPr>
      <w:r w:rsidRPr="005330DA">
        <w:t>5</w:t>
      </w:r>
      <w:r w:rsidRPr="005330DA">
        <w:rPr>
          <w:vertAlign w:val="superscript"/>
        </w:rPr>
        <w:t>th</w:t>
      </w:r>
      <w:r w:rsidRPr="005330DA">
        <w:rPr>
          <w:position w:val="6"/>
        </w:rPr>
        <w:t xml:space="preserve"> </w:t>
      </w:r>
      <w:r w:rsidRPr="005330DA">
        <w:t>PLMN:</w:t>
      </w:r>
      <w:r w:rsidRPr="005330DA">
        <w:tab/>
        <w:t>244 050 (MCC MNC)</w:t>
      </w:r>
    </w:p>
    <w:p w:rsidR="008C7F96" w:rsidRPr="005330DA" w:rsidRDefault="008C7F96" w:rsidP="008C7F96">
      <w:pPr>
        <w:keepLines/>
        <w:spacing w:after="0"/>
        <w:ind w:left="1701"/>
      </w:pPr>
      <w:r w:rsidRPr="005330DA">
        <w:t>5</w:t>
      </w:r>
      <w:r w:rsidRPr="005330DA">
        <w:rPr>
          <w:vertAlign w:val="superscript"/>
        </w:rPr>
        <w:t>th</w:t>
      </w:r>
      <w:r w:rsidRPr="005330DA">
        <w:t xml:space="preserve"> ACT:</w:t>
      </w:r>
      <w:r w:rsidRPr="005330DA">
        <w:tab/>
        <w:t>NG-RAN</w:t>
      </w:r>
    </w:p>
    <w:p w:rsidR="008C7F96" w:rsidRPr="005330DA" w:rsidRDefault="008C7F96" w:rsidP="008C7F96">
      <w:pPr>
        <w:keepLines/>
        <w:spacing w:after="0"/>
        <w:ind w:left="1417" w:firstLine="284"/>
      </w:pPr>
      <w:r w:rsidRPr="005330DA">
        <w:t>6</w:t>
      </w:r>
      <w:r w:rsidRPr="005330DA">
        <w:rPr>
          <w:vertAlign w:val="superscript"/>
        </w:rPr>
        <w:t>th</w:t>
      </w:r>
      <w:r w:rsidRPr="005330DA">
        <w:rPr>
          <w:position w:val="6"/>
        </w:rPr>
        <w:t xml:space="preserve"> </w:t>
      </w:r>
      <w:r w:rsidRPr="005330DA">
        <w:t>PLMN:</w:t>
      </w:r>
      <w:r w:rsidRPr="005330DA">
        <w:tab/>
        <w:t>244 060 (MCC MNC)</w:t>
      </w:r>
    </w:p>
    <w:p w:rsidR="008C7F96" w:rsidRPr="005330DA" w:rsidRDefault="008C7F96" w:rsidP="008C7F96">
      <w:pPr>
        <w:keepLines/>
        <w:spacing w:after="0"/>
        <w:ind w:left="1701"/>
      </w:pPr>
      <w:r w:rsidRPr="005330DA">
        <w:t>6</w:t>
      </w:r>
      <w:r w:rsidRPr="005330DA">
        <w:rPr>
          <w:vertAlign w:val="superscript"/>
        </w:rPr>
        <w:t>th</w:t>
      </w:r>
      <w:r w:rsidRPr="005330DA">
        <w:t xml:space="preserve"> ACT:</w:t>
      </w:r>
      <w:r w:rsidRPr="005330DA">
        <w:tab/>
        <w:t>NG-RAN</w:t>
      </w:r>
    </w:p>
    <w:p w:rsidR="008C7F96" w:rsidRPr="005330DA" w:rsidRDefault="008C7F96" w:rsidP="008C7F96">
      <w:pPr>
        <w:keepLines/>
        <w:spacing w:after="0"/>
        <w:ind w:left="1417" w:firstLine="284"/>
      </w:pPr>
      <w:r w:rsidRPr="005330DA">
        <w:t>7</w:t>
      </w:r>
      <w:r w:rsidRPr="005330DA">
        <w:rPr>
          <w:vertAlign w:val="superscript"/>
        </w:rPr>
        <w:t>th</w:t>
      </w:r>
      <w:r w:rsidRPr="005330DA">
        <w:rPr>
          <w:position w:val="6"/>
        </w:rPr>
        <w:t xml:space="preserve"> </w:t>
      </w:r>
      <w:r w:rsidRPr="005330DA">
        <w:t>PLMN:</w:t>
      </w:r>
      <w:r w:rsidRPr="005330DA">
        <w:tab/>
        <w:t>244 070 (MCC MNC)</w:t>
      </w:r>
    </w:p>
    <w:p w:rsidR="008C7F96" w:rsidRPr="005330DA" w:rsidRDefault="008C7F96" w:rsidP="008C7F96">
      <w:pPr>
        <w:keepLines/>
        <w:spacing w:after="0"/>
        <w:ind w:left="1701"/>
      </w:pPr>
      <w:r w:rsidRPr="005330DA">
        <w:t>7</w:t>
      </w:r>
      <w:r w:rsidRPr="005330DA">
        <w:rPr>
          <w:vertAlign w:val="superscript"/>
        </w:rPr>
        <w:t>th</w:t>
      </w:r>
      <w:r w:rsidRPr="005330DA">
        <w:t xml:space="preserve"> ACT:</w:t>
      </w:r>
      <w:r w:rsidRPr="005330DA">
        <w:tab/>
        <w:t>NG-RAN</w:t>
      </w:r>
    </w:p>
    <w:p w:rsidR="008C7F96" w:rsidRPr="005330DA" w:rsidRDefault="008C7F96" w:rsidP="008C7F96">
      <w:pPr>
        <w:keepLines/>
        <w:spacing w:after="0"/>
        <w:ind w:left="1417" w:firstLine="284"/>
      </w:pPr>
      <w:r w:rsidRPr="005330DA">
        <w:t>8</w:t>
      </w:r>
      <w:r w:rsidRPr="005330DA">
        <w:rPr>
          <w:vertAlign w:val="superscript"/>
        </w:rPr>
        <w:t>th</w:t>
      </w:r>
      <w:r w:rsidRPr="005330DA">
        <w:rPr>
          <w:position w:val="6"/>
        </w:rPr>
        <w:t xml:space="preserve"> </w:t>
      </w:r>
      <w:r w:rsidRPr="005330DA">
        <w:t>PLMN:</w:t>
      </w:r>
      <w:r w:rsidRPr="005330DA">
        <w:tab/>
        <w:t>244 080 (MCC MNC)</w:t>
      </w:r>
    </w:p>
    <w:p w:rsidR="008C7F96" w:rsidRPr="005330DA" w:rsidRDefault="008C7F96" w:rsidP="008C7F96">
      <w:pPr>
        <w:keepLines/>
        <w:spacing w:after="0"/>
        <w:ind w:left="1701"/>
      </w:pPr>
      <w:r w:rsidRPr="005330DA">
        <w:t>8</w:t>
      </w:r>
      <w:r w:rsidRPr="005330DA">
        <w:rPr>
          <w:vertAlign w:val="superscript"/>
        </w:rPr>
        <w:t>th</w:t>
      </w:r>
      <w:r w:rsidRPr="005330DA">
        <w:t xml:space="preserve"> ACT:</w:t>
      </w:r>
      <w:r w:rsidRPr="005330DA">
        <w:tab/>
        <w:t>NG-RAN</w:t>
      </w:r>
    </w:p>
    <w:p w:rsidR="008C7F96" w:rsidRPr="005330DA" w:rsidRDefault="008C7F96" w:rsidP="008C7F96">
      <w:pPr>
        <w:keepLines/>
        <w:spacing w:after="0"/>
        <w:ind w:left="1701"/>
      </w:pPr>
      <w:bookmarkStart w:id="79" w:name="MCCQCTEMPBM_00000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8C7F96" w:rsidRPr="005330DA" w:rsidTr="00B6143A">
        <w:tc>
          <w:tcPr>
            <w:tcW w:w="959" w:type="dxa"/>
          </w:tcPr>
          <w:bookmarkEnd w:id="79"/>
          <w:p w:rsidR="008C7F96" w:rsidRPr="005330DA" w:rsidRDefault="008C7F96" w:rsidP="00B6143A">
            <w:pPr>
              <w:keepNext/>
              <w:keepLines/>
              <w:spacing w:after="0"/>
              <w:rPr>
                <w:rFonts w:ascii="Arial" w:hAnsi="Arial"/>
                <w:b/>
                <w:sz w:val="18"/>
              </w:rPr>
            </w:pPr>
            <w:r w:rsidRPr="005330DA">
              <w:rPr>
                <w:rFonts w:ascii="Arial" w:hAnsi="Arial"/>
                <w:b/>
                <w:sz w:val="18"/>
              </w:rPr>
              <w:t>Coding:</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B2</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B3</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B4</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B5</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B6</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B8</w:t>
            </w:r>
          </w:p>
        </w:tc>
        <w:tc>
          <w:tcPr>
            <w:tcW w:w="717" w:type="dxa"/>
          </w:tcPr>
          <w:p w:rsidR="008C7F96" w:rsidRPr="005330DA" w:rsidRDefault="008C7F96" w:rsidP="00B6143A">
            <w:pPr>
              <w:spacing w:after="0"/>
            </w:pPr>
            <w:r w:rsidRPr="005330DA">
              <w:rPr>
                <w:rFonts w:ascii="Arial" w:hAnsi="Arial"/>
                <w:b/>
                <w:sz w:val="18"/>
              </w:rPr>
              <w:t>B9</w:t>
            </w:r>
          </w:p>
        </w:tc>
        <w:tc>
          <w:tcPr>
            <w:tcW w:w="717" w:type="dxa"/>
          </w:tcPr>
          <w:p w:rsidR="008C7F96" w:rsidRPr="005330DA" w:rsidRDefault="008C7F96" w:rsidP="00B6143A">
            <w:pPr>
              <w:spacing w:after="0"/>
            </w:pPr>
            <w:r w:rsidRPr="005330DA">
              <w:rPr>
                <w:rFonts w:ascii="Arial" w:hAnsi="Arial"/>
                <w:b/>
                <w:sz w:val="18"/>
              </w:rPr>
              <w:t>B10</w:t>
            </w:r>
          </w:p>
        </w:tc>
      </w:tr>
      <w:tr w:rsidR="008C7F96" w:rsidRPr="005330DA" w:rsidTr="00B6143A">
        <w:tc>
          <w:tcPr>
            <w:tcW w:w="959" w:type="dxa"/>
          </w:tcPr>
          <w:p w:rsidR="008C7F96" w:rsidRPr="005330DA" w:rsidRDefault="008C7F96" w:rsidP="00B6143A">
            <w:pPr>
              <w:keepNext/>
              <w:keepLines/>
              <w:spacing w:after="0"/>
              <w:rPr>
                <w:rFonts w:ascii="Arial" w:hAnsi="Arial"/>
                <w:sz w:val="18"/>
              </w:rPr>
            </w:pPr>
            <w:r w:rsidRPr="005330DA">
              <w:rPr>
                <w:rFonts w:ascii="Arial" w:hAnsi="Arial"/>
                <w:sz w:val="18"/>
              </w:rPr>
              <w:t>Hex</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10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08</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20</w:t>
            </w:r>
          </w:p>
        </w:tc>
        <w:tc>
          <w:tcPr>
            <w:tcW w:w="717" w:type="dxa"/>
          </w:tcPr>
          <w:p w:rsidR="008C7F96" w:rsidRPr="005330DA" w:rsidRDefault="008C7F96" w:rsidP="00B6143A">
            <w:pPr>
              <w:spacing w:after="0"/>
            </w:pPr>
            <w:r w:rsidRPr="005330DA">
              <w:t>08</w:t>
            </w:r>
          </w:p>
        </w:tc>
        <w:tc>
          <w:tcPr>
            <w:tcW w:w="717" w:type="dxa"/>
          </w:tcPr>
          <w:p w:rsidR="008C7F96" w:rsidRPr="005330DA" w:rsidRDefault="008C7F96" w:rsidP="00B6143A">
            <w:pPr>
              <w:spacing w:after="0"/>
            </w:pPr>
            <w:r w:rsidRPr="005330DA">
              <w:t>00</w:t>
            </w:r>
          </w:p>
        </w:tc>
      </w:tr>
      <w:tr w:rsidR="008C7F96" w:rsidRPr="005330DA" w:rsidTr="00B6143A">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B12</w:t>
            </w:r>
          </w:p>
        </w:tc>
        <w:tc>
          <w:tcPr>
            <w:tcW w:w="717" w:type="dxa"/>
          </w:tcPr>
          <w:p w:rsidR="008C7F96" w:rsidRPr="005330DA" w:rsidRDefault="008C7F96" w:rsidP="00B6143A">
            <w:pPr>
              <w:spacing w:after="0"/>
            </w:pPr>
            <w:r w:rsidRPr="005330DA">
              <w:rPr>
                <w:rFonts w:ascii="Arial" w:hAnsi="Arial"/>
                <w:b/>
                <w:sz w:val="18"/>
              </w:rPr>
              <w:t>B13</w:t>
            </w:r>
          </w:p>
        </w:tc>
        <w:tc>
          <w:tcPr>
            <w:tcW w:w="717" w:type="dxa"/>
          </w:tcPr>
          <w:p w:rsidR="008C7F96" w:rsidRPr="005330DA" w:rsidRDefault="008C7F96" w:rsidP="00B6143A">
            <w:pPr>
              <w:spacing w:after="0"/>
            </w:pPr>
            <w:r w:rsidRPr="005330DA">
              <w:rPr>
                <w:rFonts w:ascii="Arial" w:hAnsi="Arial"/>
                <w:b/>
                <w:sz w:val="18"/>
              </w:rPr>
              <w:t>B14</w:t>
            </w:r>
          </w:p>
        </w:tc>
        <w:tc>
          <w:tcPr>
            <w:tcW w:w="717" w:type="dxa"/>
          </w:tcPr>
          <w:p w:rsidR="008C7F96" w:rsidRPr="005330DA" w:rsidRDefault="008C7F96" w:rsidP="00B6143A">
            <w:pPr>
              <w:spacing w:after="0"/>
            </w:pPr>
            <w:r w:rsidRPr="005330DA">
              <w:rPr>
                <w:rFonts w:ascii="Arial" w:hAnsi="Arial"/>
                <w:b/>
                <w:sz w:val="18"/>
              </w:rPr>
              <w:t>B15</w:t>
            </w:r>
          </w:p>
        </w:tc>
        <w:tc>
          <w:tcPr>
            <w:tcW w:w="717" w:type="dxa"/>
          </w:tcPr>
          <w:p w:rsidR="008C7F96" w:rsidRPr="005330DA" w:rsidRDefault="008C7F96" w:rsidP="00B6143A">
            <w:pPr>
              <w:spacing w:after="0"/>
            </w:pPr>
            <w:r w:rsidRPr="005330DA">
              <w:rPr>
                <w:rFonts w:ascii="Arial" w:hAnsi="Arial"/>
                <w:b/>
                <w:sz w:val="18"/>
              </w:rPr>
              <w:t>B16</w:t>
            </w:r>
          </w:p>
        </w:tc>
        <w:tc>
          <w:tcPr>
            <w:tcW w:w="717" w:type="dxa"/>
          </w:tcPr>
          <w:p w:rsidR="008C7F96" w:rsidRPr="005330DA" w:rsidRDefault="008C7F96" w:rsidP="00B6143A">
            <w:pPr>
              <w:spacing w:after="0"/>
            </w:pPr>
            <w:r w:rsidRPr="005330DA">
              <w:rPr>
                <w:rFonts w:ascii="Arial" w:hAnsi="Arial"/>
                <w:b/>
                <w:sz w:val="18"/>
              </w:rPr>
              <w:t>B17</w:t>
            </w:r>
          </w:p>
        </w:tc>
        <w:tc>
          <w:tcPr>
            <w:tcW w:w="717" w:type="dxa"/>
          </w:tcPr>
          <w:p w:rsidR="008C7F96" w:rsidRPr="005330DA" w:rsidRDefault="008C7F96" w:rsidP="00B6143A">
            <w:pPr>
              <w:spacing w:after="0"/>
            </w:pPr>
            <w:r w:rsidRPr="005330DA">
              <w:rPr>
                <w:rFonts w:ascii="Arial" w:hAnsi="Arial"/>
                <w:b/>
                <w:sz w:val="18"/>
              </w:rPr>
              <w:t>B18</w:t>
            </w:r>
          </w:p>
        </w:tc>
        <w:tc>
          <w:tcPr>
            <w:tcW w:w="717" w:type="dxa"/>
          </w:tcPr>
          <w:p w:rsidR="008C7F96" w:rsidRPr="005330DA" w:rsidRDefault="008C7F96" w:rsidP="00B6143A">
            <w:pPr>
              <w:spacing w:after="0"/>
            </w:pPr>
            <w:r w:rsidRPr="005330DA">
              <w:rPr>
                <w:rFonts w:ascii="Arial" w:hAnsi="Arial"/>
                <w:b/>
                <w:sz w:val="18"/>
              </w:rPr>
              <w:t>B19</w:t>
            </w:r>
          </w:p>
        </w:tc>
        <w:tc>
          <w:tcPr>
            <w:tcW w:w="717" w:type="dxa"/>
          </w:tcPr>
          <w:p w:rsidR="008C7F96" w:rsidRPr="005330DA" w:rsidRDefault="008C7F96" w:rsidP="00B6143A">
            <w:pPr>
              <w:spacing w:after="0"/>
            </w:pPr>
            <w:r w:rsidRPr="005330DA">
              <w:rPr>
                <w:rFonts w:ascii="Arial" w:hAnsi="Arial"/>
                <w:b/>
                <w:sz w:val="18"/>
              </w:rPr>
              <w:t>B20</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Pr>
          <w:p w:rsidR="008C7F96" w:rsidRPr="005330DA" w:rsidRDefault="008C7F96" w:rsidP="00B6143A">
            <w:pPr>
              <w:spacing w:after="0"/>
            </w:pPr>
            <w:r w:rsidRPr="005330DA">
              <w:rPr>
                <w:rFonts w:ascii="Arial" w:hAnsi="Arial"/>
                <w:sz w:val="18"/>
              </w:rPr>
              <w:t>30</w:t>
            </w:r>
          </w:p>
        </w:tc>
        <w:tc>
          <w:tcPr>
            <w:tcW w:w="717" w:type="dxa"/>
          </w:tcPr>
          <w:p w:rsidR="008C7F96" w:rsidRPr="005330DA" w:rsidRDefault="008C7F96" w:rsidP="00B6143A">
            <w:pPr>
              <w:spacing w:after="0"/>
            </w:pPr>
            <w:r w:rsidRPr="005330DA">
              <w:rPr>
                <w:rFonts w:ascii="Arial" w:hAnsi="Arial"/>
                <w:sz w:val="18"/>
              </w:rPr>
              <w:t>08</w:t>
            </w:r>
          </w:p>
        </w:tc>
        <w:tc>
          <w:tcPr>
            <w:tcW w:w="717" w:type="dxa"/>
          </w:tcPr>
          <w:p w:rsidR="008C7F96" w:rsidRPr="005330DA" w:rsidRDefault="008C7F96" w:rsidP="00B6143A">
            <w:pPr>
              <w:spacing w:after="0"/>
            </w:pPr>
            <w:r w:rsidRPr="005330DA">
              <w:rPr>
                <w:rFonts w:ascii="Arial" w:hAnsi="Arial"/>
                <w:sz w:val="18"/>
              </w:rPr>
              <w:t>00</w:t>
            </w:r>
          </w:p>
        </w:tc>
        <w:tc>
          <w:tcPr>
            <w:tcW w:w="717" w:type="dxa"/>
          </w:tcPr>
          <w:p w:rsidR="008C7F96" w:rsidRPr="005330DA" w:rsidRDefault="008C7F96" w:rsidP="00B6143A">
            <w:pPr>
              <w:spacing w:after="0"/>
            </w:pPr>
            <w:r w:rsidRPr="005330DA">
              <w:rPr>
                <w:rFonts w:ascii="Arial" w:hAnsi="Arial"/>
                <w:sz w:val="18"/>
              </w:rPr>
              <w:t>42</w:t>
            </w:r>
          </w:p>
        </w:tc>
        <w:tc>
          <w:tcPr>
            <w:tcW w:w="717" w:type="dxa"/>
          </w:tcPr>
          <w:p w:rsidR="008C7F96" w:rsidRPr="005330DA" w:rsidRDefault="008C7F96" w:rsidP="00B6143A">
            <w:pPr>
              <w:spacing w:after="0"/>
            </w:pPr>
            <w:r w:rsidRPr="005330DA">
              <w:rPr>
                <w:rFonts w:ascii="Arial" w:hAnsi="Arial"/>
                <w:sz w:val="18"/>
              </w:rPr>
              <w:t>04</w:t>
            </w:r>
          </w:p>
        </w:tc>
        <w:tc>
          <w:tcPr>
            <w:tcW w:w="717" w:type="dxa"/>
          </w:tcPr>
          <w:p w:rsidR="008C7F96" w:rsidRPr="005330DA" w:rsidRDefault="008C7F96" w:rsidP="00B6143A">
            <w:pPr>
              <w:spacing w:after="0"/>
            </w:pPr>
            <w:r w:rsidRPr="005330DA">
              <w:rPr>
                <w:rFonts w:ascii="Arial" w:hAnsi="Arial"/>
                <w:sz w:val="18"/>
              </w:rPr>
              <w:t>40</w:t>
            </w:r>
          </w:p>
        </w:tc>
        <w:tc>
          <w:tcPr>
            <w:tcW w:w="717" w:type="dxa"/>
          </w:tcPr>
          <w:p w:rsidR="008C7F96" w:rsidRPr="005330DA" w:rsidRDefault="008C7F96" w:rsidP="00B6143A">
            <w:pPr>
              <w:spacing w:after="0"/>
            </w:pPr>
            <w:r w:rsidRPr="005330DA">
              <w:rPr>
                <w:rFonts w:ascii="Arial" w:hAnsi="Arial"/>
                <w:sz w:val="18"/>
              </w:rPr>
              <w:t>08</w:t>
            </w:r>
          </w:p>
        </w:tc>
        <w:tc>
          <w:tcPr>
            <w:tcW w:w="717" w:type="dxa"/>
          </w:tcPr>
          <w:p w:rsidR="008C7F96" w:rsidRPr="005330DA" w:rsidRDefault="008C7F96" w:rsidP="00B6143A">
            <w:pPr>
              <w:spacing w:after="0"/>
            </w:pPr>
            <w:r w:rsidRPr="005330DA">
              <w:rPr>
                <w:rFonts w:ascii="Arial" w:hAnsi="Arial"/>
                <w:sz w:val="18"/>
              </w:rPr>
              <w:t>00</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b/>
                <w:bCs/>
                <w:sz w:val="18"/>
              </w:rPr>
            </w:pPr>
            <w:r w:rsidRPr="005330DA">
              <w:rPr>
                <w:rFonts w:ascii="Arial" w:hAnsi="Arial"/>
                <w:b/>
                <w:bCs/>
                <w:sz w:val="18"/>
              </w:rPr>
              <w:t>B21</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b/>
                <w:bCs/>
                <w:sz w:val="18"/>
              </w:rPr>
            </w:pPr>
            <w:r w:rsidRPr="005330DA">
              <w:rPr>
                <w:rFonts w:ascii="Arial" w:hAnsi="Arial"/>
                <w:b/>
                <w:bCs/>
                <w:sz w:val="18"/>
              </w:rPr>
              <w:t>B22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B23</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B24</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B25</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B26</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B27</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b/>
                <w:bCs/>
              </w:rPr>
            </w:pPr>
            <w:r w:rsidRPr="005330DA">
              <w:rPr>
                <w:b/>
                <w:bCs/>
              </w:rPr>
              <w:t>B28</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B29</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B30</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50</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pPr>
            <w:r w:rsidRPr="005330DA">
              <w:rPr>
                <w:rFonts w:ascii="Arial" w:hAnsi="Arial"/>
                <w:sz w:val="18"/>
              </w:rPr>
              <w:t>60</w:t>
            </w:r>
          </w:p>
        </w:tc>
        <w:tc>
          <w:tcPr>
            <w:tcW w:w="717" w:type="dxa"/>
          </w:tcPr>
          <w:p w:rsidR="008C7F96" w:rsidRPr="005330DA" w:rsidRDefault="008C7F96" w:rsidP="00B6143A">
            <w:pPr>
              <w:spacing w:after="0"/>
              <w:rPr>
                <w:rFonts w:ascii="Arial" w:hAnsi="Arial"/>
                <w:sz w:val="18"/>
              </w:rPr>
            </w:pPr>
            <w:r w:rsidRPr="005330DA">
              <w:rPr>
                <w:rFonts w:ascii="Arial" w:hAnsi="Arial"/>
                <w:sz w:val="18"/>
              </w:rPr>
              <w:t>08</w:t>
            </w:r>
          </w:p>
        </w:tc>
        <w:tc>
          <w:tcPr>
            <w:tcW w:w="717" w:type="dxa"/>
          </w:tcPr>
          <w:p w:rsidR="008C7F96" w:rsidRPr="005330DA" w:rsidRDefault="008C7F96" w:rsidP="00B6143A">
            <w:pPr>
              <w:spacing w:after="0"/>
              <w:rPr>
                <w:rFonts w:ascii="Arial" w:hAnsi="Arial"/>
                <w:sz w:val="18"/>
              </w:rPr>
            </w:pPr>
            <w:r w:rsidRPr="005330DA">
              <w:rPr>
                <w:rFonts w:ascii="Arial" w:hAnsi="Arial"/>
                <w:sz w:val="18"/>
              </w:rPr>
              <w:t>00</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b/>
                <w:bCs/>
                <w:sz w:val="18"/>
              </w:rPr>
            </w:pPr>
            <w:r w:rsidRPr="005330DA">
              <w:rPr>
                <w:rFonts w:ascii="Arial" w:hAnsi="Arial"/>
                <w:b/>
                <w:bCs/>
                <w:sz w:val="18"/>
              </w:rPr>
              <w:t>B31</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b/>
                <w:bCs/>
                <w:sz w:val="18"/>
              </w:rPr>
            </w:pPr>
            <w:r w:rsidRPr="005330DA">
              <w:rPr>
                <w:rFonts w:ascii="Arial" w:hAnsi="Arial"/>
                <w:b/>
                <w:bCs/>
                <w:sz w:val="18"/>
              </w:rPr>
              <w:t>B32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B33</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B34</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B35</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B36</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b/>
                <w:bCs/>
                <w:sz w:val="18"/>
              </w:rPr>
            </w:pPr>
            <w:r w:rsidRPr="005330DA">
              <w:rPr>
                <w:rFonts w:ascii="Arial" w:hAnsi="Arial"/>
                <w:b/>
                <w:bCs/>
                <w:sz w:val="18"/>
              </w:rPr>
              <w:t>B37</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b/>
                <w:bCs/>
              </w:rPr>
            </w:pPr>
            <w:r w:rsidRPr="005330DA">
              <w:rPr>
                <w:b/>
                <w:bCs/>
              </w:rPr>
              <w:t>B38</w:t>
            </w:r>
          </w:p>
        </w:tc>
        <w:tc>
          <w:tcPr>
            <w:tcW w:w="717" w:type="dxa"/>
          </w:tcPr>
          <w:p w:rsidR="008C7F96" w:rsidRPr="005330DA" w:rsidRDefault="008C7F96" w:rsidP="00B6143A">
            <w:pPr>
              <w:spacing w:after="0"/>
            </w:pPr>
            <w:r w:rsidRPr="005330DA">
              <w:rPr>
                <w:rFonts w:ascii="Arial" w:hAnsi="Arial"/>
                <w:b/>
                <w:sz w:val="18"/>
              </w:rPr>
              <w:t>B39</w:t>
            </w:r>
          </w:p>
        </w:tc>
        <w:tc>
          <w:tcPr>
            <w:tcW w:w="717" w:type="dxa"/>
          </w:tcPr>
          <w:p w:rsidR="008C7F96" w:rsidRPr="005330DA" w:rsidRDefault="008C7F96" w:rsidP="00B6143A">
            <w:pPr>
              <w:spacing w:after="0"/>
            </w:pPr>
            <w:r w:rsidRPr="005330DA">
              <w:rPr>
                <w:rFonts w:ascii="Arial" w:hAnsi="Arial"/>
                <w:b/>
                <w:sz w:val="18"/>
              </w:rPr>
              <w:t>B40</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70</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rPr>
                <w:rFonts w:ascii="Arial" w:hAnsi="Arial"/>
                <w:sz w:val="18"/>
              </w:rPr>
            </w:pPr>
            <w:r w:rsidRPr="005330DA">
              <w:rPr>
                <w:rFonts w:ascii="Arial" w:hAnsi="Arial"/>
                <w:sz w:val="18"/>
              </w:rPr>
              <w:t>04</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spacing w:after="0"/>
            </w:pPr>
            <w:r w:rsidRPr="005330DA">
              <w:rPr>
                <w:rFonts w:ascii="Arial" w:hAnsi="Arial"/>
                <w:sz w:val="18"/>
              </w:rPr>
              <w:t>80</w:t>
            </w:r>
          </w:p>
        </w:tc>
        <w:tc>
          <w:tcPr>
            <w:tcW w:w="717" w:type="dxa"/>
          </w:tcPr>
          <w:p w:rsidR="008C7F96" w:rsidRPr="005330DA" w:rsidRDefault="008C7F96" w:rsidP="00B6143A">
            <w:pPr>
              <w:spacing w:after="0"/>
            </w:pPr>
            <w:r w:rsidRPr="005330DA">
              <w:rPr>
                <w:rFonts w:ascii="Arial" w:hAnsi="Arial"/>
                <w:sz w:val="18"/>
              </w:rPr>
              <w:t>08</w:t>
            </w:r>
          </w:p>
        </w:tc>
        <w:tc>
          <w:tcPr>
            <w:tcW w:w="717" w:type="dxa"/>
          </w:tcPr>
          <w:p w:rsidR="008C7F96" w:rsidRPr="005330DA" w:rsidRDefault="008C7F96" w:rsidP="00B6143A">
            <w:pPr>
              <w:spacing w:after="0"/>
            </w:pPr>
            <w:r w:rsidRPr="005330DA">
              <w:rPr>
                <w:rFonts w:ascii="Arial" w:hAnsi="Arial"/>
                <w:sz w:val="18"/>
              </w:rPr>
              <w:t>00</w:t>
            </w:r>
          </w:p>
        </w:tc>
      </w:tr>
    </w:tbl>
    <w:p w:rsidR="008C7F96" w:rsidRPr="005330DA" w:rsidRDefault="008C7F96" w:rsidP="008C7F96">
      <w:pPr>
        <w:spacing w:after="0"/>
      </w:pPr>
    </w:p>
    <w:p w:rsidR="008C7F96" w:rsidRPr="005330DA" w:rsidRDefault="008C7F96" w:rsidP="008C7F96">
      <w:pPr>
        <w:spacing w:after="0"/>
      </w:pPr>
    </w:p>
    <w:p w:rsidR="008C7F96" w:rsidRPr="005330DA" w:rsidRDefault="008C7F96" w:rsidP="008C7F96">
      <w:pPr>
        <w:tabs>
          <w:tab w:val="left" w:pos="3261"/>
        </w:tabs>
        <w:spacing w:after="120"/>
        <w:rPr>
          <w:b/>
          <w:bCs/>
        </w:rPr>
      </w:pPr>
      <w:r w:rsidRPr="005330DA">
        <w:rPr>
          <w:b/>
          <w:bCs/>
        </w:rPr>
        <w:t>EF</w:t>
      </w:r>
      <w:r w:rsidRPr="005330DA">
        <w:rPr>
          <w:b/>
          <w:bCs/>
          <w:vertAlign w:val="subscript"/>
        </w:rPr>
        <w:t>OPL5G</w:t>
      </w:r>
    </w:p>
    <w:p w:rsidR="008C7F96" w:rsidRPr="005330DA" w:rsidRDefault="008C7F96" w:rsidP="008C7F96">
      <w:pPr>
        <w:spacing w:after="0"/>
        <w:rPr>
          <w:rFonts w:ascii="Geneva" w:hAnsi="Geneva"/>
          <w:sz w:val="18"/>
          <w:szCs w:val="18"/>
          <w:lang w:val="en-US"/>
        </w:rPr>
      </w:pPr>
      <w:r w:rsidRPr="005330DA">
        <w:t xml:space="preserve">Record 1: </w:t>
      </w:r>
    </w:p>
    <w:p w:rsidR="008C7F96" w:rsidRPr="005330DA" w:rsidRDefault="008C7F96" w:rsidP="008C7F96">
      <w:pPr>
        <w:tabs>
          <w:tab w:val="left" w:pos="3261"/>
        </w:tabs>
        <w:spacing w:after="120"/>
      </w:pPr>
      <w:bookmarkStart w:id="80" w:name="MCCQCTEMPBM_00000138"/>
      <w:r w:rsidRPr="005330DA">
        <w:t>Logically: MCC: 244, MNC: 010, TAC: Entire range, PNN Record Identifier: 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5330DA" w:rsidTr="00B6143A">
        <w:tc>
          <w:tcPr>
            <w:tcW w:w="959" w:type="dxa"/>
          </w:tcPr>
          <w:bookmarkEnd w:id="80"/>
          <w:p w:rsidR="008C7F96" w:rsidRPr="005330DA" w:rsidRDefault="008C7F96" w:rsidP="00B6143A">
            <w:pPr>
              <w:keepNext/>
              <w:keepLines/>
              <w:spacing w:after="0"/>
              <w:rPr>
                <w:rFonts w:ascii="Arial" w:hAnsi="Arial"/>
                <w:b/>
                <w:sz w:val="18"/>
              </w:rPr>
            </w:pPr>
            <w:r w:rsidRPr="005330DA">
              <w:rPr>
                <w:rFonts w:ascii="Arial" w:hAnsi="Arial"/>
                <w:b/>
                <w:sz w:val="18"/>
              </w:rPr>
              <w:t>Coding:</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B2</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B3</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B4</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B5</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B6</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B8</w:t>
            </w:r>
          </w:p>
        </w:tc>
      </w:tr>
      <w:tr w:rsidR="008C7F96" w:rsidRPr="005330DA" w:rsidTr="00B6143A">
        <w:tc>
          <w:tcPr>
            <w:tcW w:w="959" w:type="dxa"/>
          </w:tcPr>
          <w:p w:rsidR="008C7F96" w:rsidRPr="005330DA" w:rsidRDefault="008C7F96" w:rsidP="00B6143A">
            <w:pPr>
              <w:keepNext/>
              <w:keepLines/>
              <w:spacing w:after="0"/>
              <w:rPr>
                <w:rFonts w:ascii="Arial" w:hAnsi="Arial"/>
                <w:sz w:val="18"/>
              </w:rPr>
            </w:pPr>
            <w:r w:rsidRPr="005330DA">
              <w:rPr>
                <w:rFonts w:ascii="Arial" w:hAnsi="Arial"/>
                <w:sz w:val="18"/>
              </w:rPr>
              <w:t>Hex</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10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FF</w:t>
            </w:r>
          </w:p>
        </w:tc>
      </w:tr>
      <w:tr w:rsidR="008C7F96" w:rsidRPr="005330DA" w:rsidTr="00B6143A">
        <w:trPr>
          <w:gridAfter w:val="6"/>
          <w:wAfter w:w="4302" w:type="dxa"/>
        </w:trPr>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B9</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B10</w:t>
            </w:r>
          </w:p>
        </w:tc>
      </w:tr>
      <w:tr w:rsidR="008C7F96" w:rsidRPr="005330DA" w:rsidTr="00B6143A">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FE</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01</w:t>
            </w:r>
          </w:p>
        </w:tc>
      </w:tr>
    </w:tbl>
    <w:p w:rsidR="008C7F96" w:rsidRPr="005330DA" w:rsidRDefault="008C7F96" w:rsidP="008C7F96">
      <w:pPr>
        <w:tabs>
          <w:tab w:val="left" w:pos="3261"/>
        </w:tabs>
        <w:spacing w:after="120"/>
      </w:pPr>
    </w:p>
    <w:p w:rsidR="008C7F96" w:rsidRPr="005330DA" w:rsidRDefault="008C7F96" w:rsidP="008C7F96">
      <w:pPr>
        <w:spacing w:after="0"/>
        <w:rPr>
          <w:rFonts w:ascii="Helvetica Neue" w:hAnsi="Helvetica Neue"/>
          <w:color w:val="24FF0C"/>
          <w:sz w:val="18"/>
          <w:szCs w:val="18"/>
          <w:lang w:val="en-US"/>
        </w:rPr>
      </w:pPr>
      <w:r w:rsidRPr="005330DA">
        <w:t xml:space="preserve">Record 2: </w:t>
      </w:r>
    </w:p>
    <w:p w:rsidR="008C7F96" w:rsidRPr="005330DA" w:rsidRDefault="008C7F96" w:rsidP="008C7F96">
      <w:pPr>
        <w:tabs>
          <w:tab w:val="left" w:pos="3261"/>
        </w:tabs>
        <w:spacing w:after="120"/>
      </w:pPr>
      <w:bookmarkStart w:id="81" w:name="MCCQCTEMPBM_00000139"/>
      <w:r w:rsidRPr="005330DA">
        <w:t>Logically: MCC: 244, MNC: 020, TAC: 000003 - 000006, PNN Record Identifier: 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5330DA" w:rsidTr="00B6143A">
        <w:tc>
          <w:tcPr>
            <w:tcW w:w="959" w:type="dxa"/>
          </w:tcPr>
          <w:bookmarkEnd w:id="81"/>
          <w:p w:rsidR="008C7F96" w:rsidRPr="005330DA" w:rsidRDefault="008C7F96" w:rsidP="00B6143A">
            <w:pPr>
              <w:keepNext/>
              <w:keepLines/>
              <w:spacing w:after="0"/>
              <w:rPr>
                <w:rFonts w:ascii="Arial" w:hAnsi="Arial"/>
                <w:b/>
                <w:sz w:val="18"/>
              </w:rPr>
            </w:pPr>
            <w:r w:rsidRPr="005330DA">
              <w:rPr>
                <w:rFonts w:ascii="Arial" w:hAnsi="Arial"/>
                <w:b/>
                <w:sz w:val="18"/>
              </w:rPr>
              <w:t>Coding:</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B2</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B3</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B4</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B5</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B6</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B8</w:t>
            </w:r>
          </w:p>
        </w:tc>
      </w:tr>
      <w:tr w:rsidR="008C7F96" w:rsidRPr="005330DA" w:rsidTr="00B6143A">
        <w:tc>
          <w:tcPr>
            <w:tcW w:w="959" w:type="dxa"/>
          </w:tcPr>
          <w:p w:rsidR="008C7F96" w:rsidRPr="005330DA" w:rsidRDefault="008C7F96" w:rsidP="00B6143A">
            <w:pPr>
              <w:keepNext/>
              <w:keepLines/>
              <w:spacing w:after="0"/>
              <w:rPr>
                <w:rFonts w:ascii="Arial" w:hAnsi="Arial"/>
                <w:sz w:val="18"/>
              </w:rPr>
            </w:pPr>
            <w:r w:rsidRPr="005330DA">
              <w:rPr>
                <w:rFonts w:ascii="Arial" w:hAnsi="Arial"/>
                <w:sz w:val="18"/>
              </w:rPr>
              <w:t>Hex</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20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03</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r>
      <w:tr w:rsidR="008C7F96" w:rsidRPr="005330DA" w:rsidTr="00B6143A">
        <w:trPr>
          <w:gridAfter w:val="6"/>
          <w:wAfter w:w="4302" w:type="dxa"/>
        </w:trPr>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B9</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B10</w:t>
            </w:r>
          </w:p>
        </w:tc>
      </w:tr>
      <w:tr w:rsidR="008C7F96" w:rsidRPr="005330DA" w:rsidTr="00B6143A">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02</w:t>
            </w:r>
          </w:p>
        </w:tc>
      </w:tr>
    </w:tbl>
    <w:p w:rsidR="008C7F96" w:rsidRPr="005330DA" w:rsidRDefault="008C7F96" w:rsidP="008C7F96">
      <w:pPr>
        <w:tabs>
          <w:tab w:val="left" w:pos="3261"/>
        </w:tabs>
        <w:spacing w:after="120"/>
      </w:pPr>
    </w:p>
    <w:p w:rsidR="008C7F96" w:rsidRPr="005330DA" w:rsidRDefault="008C7F96" w:rsidP="008C7F96">
      <w:pPr>
        <w:spacing w:after="0"/>
        <w:rPr>
          <w:rFonts w:ascii="Helvetica Neue" w:hAnsi="Helvetica Neue"/>
          <w:color w:val="24FF0C"/>
          <w:sz w:val="18"/>
          <w:szCs w:val="18"/>
          <w:lang w:val="en-US"/>
        </w:rPr>
      </w:pPr>
      <w:r w:rsidRPr="005330DA">
        <w:lastRenderedPageBreak/>
        <w:t>Record 3:</w:t>
      </w:r>
      <w:r w:rsidRPr="005330DA">
        <w:rPr>
          <w:rFonts w:ascii="Helvetica Neue" w:hAnsi="Helvetica Neue"/>
          <w:i/>
          <w:iCs/>
          <w:color w:val="24FF0C"/>
          <w:sz w:val="18"/>
          <w:szCs w:val="18"/>
        </w:rPr>
        <w:t xml:space="preserve"> </w:t>
      </w:r>
      <w:r w:rsidRPr="005330DA">
        <w:rPr>
          <w:rFonts w:ascii="Helvetica Neue" w:hAnsi="Helvetica Neue"/>
          <w:i/>
          <w:iCs/>
          <w:color w:val="24FF0C"/>
          <w:sz w:val="18"/>
          <w:szCs w:val="18"/>
          <w:lang w:val="en-US"/>
        </w:rPr>
        <w:t> </w:t>
      </w:r>
    </w:p>
    <w:p w:rsidR="008C7F96" w:rsidRPr="005330DA" w:rsidRDefault="008C7F96" w:rsidP="008C7F96">
      <w:pPr>
        <w:tabs>
          <w:tab w:val="left" w:pos="3261"/>
        </w:tabs>
        <w:spacing w:after="120"/>
      </w:pPr>
      <w:bookmarkStart w:id="82" w:name="MCCQCTEMPBM_00000140"/>
      <w:r w:rsidRPr="005330DA">
        <w:t>Logically: MCC: 244, MNC: 030, TAC: 000005 - 000009, PNN Record Identifier: 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5330DA" w:rsidTr="00B6143A">
        <w:tc>
          <w:tcPr>
            <w:tcW w:w="959" w:type="dxa"/>
          </w:tcPr>
          <w:bookmarkEnd w:id="82"/>
          <w:p w:rsidR="008C7F96" w:rsidRPr="005330DA" w:rsidRDefault="008C7F96" w:rsidP="00B6143A">
            <w:pPr>
              <w:keepNext/>
              <w:keepLines/>
              <w:spacing w:after="0"/>
              <w:rPr>
                <w:rFonts w:ascii="Arial" w:hAnsi="Arial"/>
                <w:b/>
                <w:sz w:val="18"/>
              </w:rPr>
            </w:pPr>
            <w:r w:rsidRPr="005330DA">
              <w:rPr>
                <w:rFonts w:ascii="Arial" w:hAnsi="Arial"/>
                <w:b/>
                <w:sz w:val="18"/>
              </w:rPr>
              <w:t>Coding:</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B2</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B3</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B4</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B5</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B6</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B8</w:t>
            </w:r>
          </w:p>
        </w:tc>
      </w:tr>
      <w:tr w:rsidR="008C7F96" w:rsidRPr="005330DA" w:rsidTr="00B6143A">
        <w:tc>
          <w:tcPr>
            <w:tcW w:w="959" w:type="dxa"/>
          </w:tcPr>
          <w:p w:rsidR="008C7F96" w:rsidRPr="005330DA" w:rsidRDefault="008C7F96" w:rsidP="00B6143A">
            <w:pPr>
              <w:keepNext/>
              <w:keepLines/>
              <w:spacing w:after="0"/>
              <w:rPr>
                <w:rFonts w:ascii="Arial" w:hAnsi="Arial"/>
                <w:sz w:val="18"/>
              </w:rPr>
            </w:pPr>
            <w:r w:rsidRPr="005330DA">
              <w:rPr>
                <w:rFonts w:ascii="Arial" w:hAnsi="Arial"/>
                <w:sz w:val="18"/>
              </w:rPr>
              <w:t>Hex</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42</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04</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30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05</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00</w:t>
            </w:r>
          </w:p>
        </w:tc>
      </w:tr>
      <w:tr w:rsidR="008C7F96" w:rsidRPr="005330DA" w:rsidTr="00B6143A">
        <w:trPr>
          <w:gridAfter w:val="6"/>
          <w:wAfter w:w="4302" w:type="dxa"/>
        </w:trPr>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B9</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B10</w:t>
            </w:r>
          </w:p>
        </w:tc>
      </w:tr>
      <w:tr w:rsidR="008C7F96" w:rsidRPr="005330DA" w:rsidTr="00B6143A">
        <w:trPr>
          <w:gridAfter w:val="6"/>
          <w:wAfter w:w="4302" w:type="dxa"/>
        </w:trPr>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09</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00</w:t>
            </w:r>
          </w:p>
        </w:tc>
      </w:tr>
    </w:tbl>
    <w:p w:rsidR="008C7F96" w:rsidRPr="005330DA" w:rsidRDefault="008C7F96" w:rsidP="008C7F96">
      <w:pPr>
        <w:tabs>
          <w:tab w:val="left" w:pos="3261"/>
        </w:tabs>
        <w:spacing w:after="120"/>
      </w:pPr>
    </w:p>
    <w:p w:rsidR="008C7F96" w:rsidRPr="005330DA" w:rsidRDefault="008C7F96" w:rsidP="008C7F96">
      <w:pPr>
        <w:tabs>
          <w:tab w:val="left" w:pos="3261"/>
        </w:tabs>
        <w:spacing w:after="120"/>
        <w:rPr>
          <w:b/>
          <w:bCs/>
          <w:vertAlign w:val="subscript"/>
        </w:rPr>
      </w:pPr>
      <w:r w:rsidRPr="005330DA">
        <w:rPr>
          <w:b/>
          <w:bCs/>
        </w:rPr>
        <w:t>EF</w:t>
      </w:r>
      <w:r w:rsidRPr="005330DA">
        <w:rPr>
          <w:b/>
          <w:bCs/>
          <w:vertAlign w:val="subscript"/>
        </w:rPr>
        <w:t>PNN</w:t>
      </w:r>
    </w:p>
    <w:p w:rsidR="008C7F96" w:rsidRPr="005330DA" w:rsidRDefault="008C7F96" w:rsidP="008C7F96">
      <w:pPr>
        <w:spacing w:after="0"/>
        <w:rPr>
          <w:rFonts w:ascii="Helvetica Neue" w:hAnsi="Helvetica Neue"/>
          <w:sz w:val="18"/>
          <w:szCs w:val="18"/>
          <w:lang w:val="en-US"/>
        </w:rPr>
      </w:pPr>
      <w:r w:rsidRPr="005330DA">
        <w:t xml:space="preserve">Record 1: </w:t>
      </w:r>
    </w:p>
    <w:p w:rsidR="008C7F96" w:rsidRPr="005330DA" w:rsidRDefault="008C7F96" w:rsidP="008C7F96">
      <w:pPr>
        <w:tabs>
          <w:tab w:val="left" w:pos="3261"/>
        </w:tabs>
        <w:spacing w:after="120"/>
      </w:pPr>
      <w:bookmarkStart w:id="83" w:name="MCCQCTEMPBM_00000141"/>
      <w:r w:rsidRPr="005330DA">
        <w:t>Logically: Long name: PLMN 5G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5330DA" w:rsidTr="00B6143A">
        <w:tc>
          <w:tcPr>
            <w:tcW w:w="959" w:type="dxa"/>
          </w:tcPr>
          <w:bookmarkEnd w:id="83"/>
          <w:p w:rsidR="008C7F96" w:rsidRPr="005330DA" w:rsidRDefault="008C7F96" w:rsidP="00B6143A">
            <w:pPr>
              <w:keepNext/>
              <w:keepLines/>
              <w:spacing w:after="0"/>
              <w:rPr>
                <w:rFonts w:ascii="Arial" w:hAnsi="Arial"/>
                <w:b/>
                <w:sz w:val="18"/>
              </w:rPr>
            </w:pPr>
            <w:r w:rsidRPr="005330DA">
              <w:rPr>
                <w:rFonts w:ascii="Arial" w:hAnsi="Arial"/>
                <w:b/>
                <w:sz w:val="18"/>
              </w:rPr>
              <w:t>Coding:</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B2</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B3</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B4</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B5</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B6</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B8</w:t>
            </w:r>
          </w:p>
        </w:tc>
      </w:tr>
      <w:tr w:rsidR="008C7F96" w:rsidRPr="005330DA" w:rsidTr="00B6143A">
        <w:tc>
          <w:tcPr>
            <w:tcW w:w="959" w:type="dxa"/>
          </w:tcPr>
          <w:p w:rsidR="008C7F96" w:rsidRPr="005330DA" w:rsidRDefault="008C7F96" w:rsidP="00B6143A">
            <w:pPr>
              <w:keepNext/>
              <w:keepLines/>
              <w:spacing w:after="0"/>
              <w:rPr>
                <w:rFonts w:ascii="Arial" w:hAnsi="Arial"/>
                <w:sz w:val="18"/>
              </w:rPr>
            </w:pPr>
            <w:r w:rsidRPr="005330DA">
              <w:rPr>
                <w:rFonts w:ascii="Arial" w:hAnsi="Arial"/>
                <w:sz w:val="18"/>
              </w:rPr>
              <w:t>Hex</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43</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08</w:t>
            </w:r>
          </w:p>
        </w:tc>
        <w:tc>
          <w:tcPr>
            <w:tcW w:w="717" w:type="dxa"/>
          </w:tcPr>
          <w:p w:rsidR="008C7F96" w:rsidRPr="005330DA" w:rsidRDefault="008C7F96" w:rsidP="00B6143A">
            <w:pPr>
              <w:keepNext/>
              <w:keepLines/>
              <w:spacing w:after="0"/>
              <w:rPr>
                <w:rFonts w:ascii="Arial" w:hAnsi="Arial"/>
                <w:sz w:val="18"/>
              </w:rPr>
            </w:pPr>
            <w:del w:id="84" w:author="Arne Marquordt" w:date="2021-02-26T09:13:00Z">
              <w:r w:rsidRPr="005330DA" w:rsidDel="00F371E9">
                <w:rPr>
                  <w:rFonts w:ascii="Arial" w:hAnsi="Arial"/>
                  <w:sz w:val="18"/>
                </w:rPr>
                <w:delText>86</w:delText>
              </w:r>
            </w:del>
            <w:ins w:id="85" w:author="Arne Marquordt" w:date="2021-02-26T09:13:00Z">
              <w:r w:rsidR="00F371E9" w:rsidRPr="00C736EC">
                <w:rPr>
                  <w:rFonts w:ascii="Arial" w:hAnsi="Arial"/>
                  <w:sz w:val="18"/>
                </w:rPr>
                <w:t>87</w:t>
              </w:r>
            </w:ins>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50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66</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D3</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09</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AA</w:t>
            </w:r>
          </w:p>
        </w:tc>
      </w:tr>
      <w:tr w:rsidR="008C7F96" w:rsidRPr="005330DA" w:rsidTr="00B6143A">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B9</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B10</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B11</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B12</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B13</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B14</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B15</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B16</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1D</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del w:id="86" w:author="Arne Marquordt" w:date="2021-02-26T09:13:00Z">
              <w:r w:rsidRPr="005330DA" w:rsidDel="00F371E9">
                <w:rPr>
                  <w:rFonts w:ascii="Arial" w:hAnsi="Arial"/>
                  <w:sz w:val="18"/>
                </w:rPr>
                <w:delText>1B</w:delText>
              </w:r>
            </w:del>
            <w:ins w:id="87" w:author="Arne Marquordt" w:date="2021-02-26T09:13:00Z">
              <w:r w:rsidR="00F371E9" w:rsidRPr="00C736EC">
                <w:rPr>
                  <w:rFonts w:ascii="Arial" w:hAnsi="Arial"/>
                  <w:sz w:val="18"/>
                </w:rPr>
                <w:t>01</w:t>
              </w:r>
            </w:ins>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r>
      <w:tr w:rsidR="008C7F96" w:rsidRPr="005330DA" w:rsidTr="00B6143A">
        <w:trPr>
          <w:gridAfter w:val="4"/>
          <w:wAfter w:w="2868" w:type="dxa"/>
        </w:trPr>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B18</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B19</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B20</w:t>
            </w:r>
          </w:p>
        </w:tc>
      </w:tr>
      <w:tr w:rsidR="008C7F96" w:rsidRPr="005330DA" w:rsidTr="00B6143A">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r>
    </w:tbl>
    <w:p w:rsidR="008C7F96" w:rsidRPr="005330DA" w:rsidRDefault="008C7F96" w:rsidP="008C7F96">
      <w:pPr>
        <w:spacing w:after="0"/>
      </w:pPr>
    </w:p>
    <w:p w:rsidR="008C7F96" w:rsidRPr="005330DA" w:rsidRDefault="008C7F96" w:rsidP="008C7F96">
      <w:pPr>
        <w:spacing w:after="0"/>
      </w:pPr>
    </w:p>
    <w:p w:rsidR="008C7F96" w:rsidRPr="005330DA" w:rsidRDefault="008C7F96" w:rsidP="008C7F96">
      <w:pPr>
        <w:spacing w:after="0"/>
        <w:rPr>
          <w:rFonts w:ascii="Geneva" w:hAnsi="Geneva"/>
          <w:sz w:val="18"/>
          <w:szCs w:val="18"/>
          <w:lang w:val="en-US"/>
        </w:rPr>
      </w:pPr>
      <w:r w:rsidRPr="005330DA">
        <w:t xml:space="preserve">Record 2: </w:t>
      </w:r>
    </w:p>
    <w:p w:rsidR="008C7F96" w:rsidRPr="005330DA" w:rsidRDefault="008C7F96" w:rsidP="008C7F96">
      <w:pPr>
        <w:tabs>
          <w:tab w:val="left" w:pos="3261"/>
        </w:tabs>
        <w:spacing w:after="120"/>
      </w:pPr>
      <w:bookmarkStart w:id="88" w:name="MCCQCTEMPBM_00000142"/>
      <w:r w:rsidRPr="005330DA">
        <w:t>Logically: Long name: ABCD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5330DA" w:rsidTr="00B6143A">
        <w:tc>
          <w:tcPr>
            <w:tcW w:w="959" w:type="dxa"/>
          </w:tcPr>
          <w:bookmarkEnd w:id="88"/>
          <w:p w:rsidR="008C7F96" w:rsidRPr="005330DA" w:rsidRDefault="008C7F96" w:rsidP="00B6143A">
            <w:pPr>
              <w:keepNext/>
              <w:keepLines/>
              <w:spacing w:after="0"/>
              <w:rPr>
                <w:rFonts w:ascii="Arial" w:hAnsi="Arial"/>
                <w:b/>
                <w:sz w:val="18"/>
              </w:rPr>
            </w:pPr>
            <w:r w:rsidRPr="005330DA">
              <w:rPr>
                <w:rFonts w:ascii="Arial" w:hAnsi="Arial"/>
                <w:b/>
                <w:sz w:val="18"/>
              </w:rPr>
              <w:t>Coding:</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B2</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B3</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B4</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B5</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B6</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B8</w:t>
            </w:r>
          </w:p>
        </w:tc>
      </w:tr>
      <w:tr w:rsidR="008C7F96" w:rsidRPr="005330DA" w:rsidTr="00B6143A">
        <w:tc>
          <w:tcPr>
            <w:tcW w:w="959" w:type="dxa"/>
          </w:tcPr>
          <w:p w:rsidR="008C7F96" w:rsidRPr="005330DA" w:rsidRDefault="008C7F96" w:rsidP="00B6143A">
            <w:pPr>
              <w:keepNext/>
              <w:keepLines/>
              <w:spacing w:after="0"/>
              <w:rPr>
                <w:rFonts w:ascii="Arial" w:hAnsi="Arial"/>
                <w:sz w:val="18"/>
              </w:rPr>
            </w:pPr>
            <w:r w:rsidRPr="005330DA">
              <w:rPr>
                <w:rFonts w:ascii="Arial" w:hAnsi="Arial"/>
                <w:sz w:val="18"/>
              </w:rPr>
              <w:t>Hex</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43</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05</w:t>
            </w:r>
          </w:p>
        </w:tc>
        <w:tc>
          <w:tcPr>
            <w:tcW w:w="717" w:type="dxa"/>
          </w:tcPr>
          <w:p w:rsidR="008C7F96" w:rsidRPr="005330DA" w:rsidRDefault="008C7F96" w:rsidP="00B6143A">
            <w:pPr>
              <w:keepNext/>
              <w:keepLines/>
              <w:spacing w:after="0"/>
              <w:rPr>
                <w:rFonts w:ascii="Arial" w:hAnsi="Arial"/>
                <w:sz w:val="18"/>
              </w:rPr>
            </w:pPr>
            <w:del w:id="89" w:author="Wuyuchun (Wu Yuchun, Hisilicon)" w:date="2021-02-26T11:10:00Z">
              <w:r w:rsidRPr="005330DA" w:rsidDel="00A913C0">
                <w:rPr>
                  <w:rFonts w:ascii="Arial" w:hAnsi="Arial"/>
                  <w:sz w:val="18"/>
                </w:rPr>
                <w:delText>86</w:delText>
              </w:r>
            </w:del>
            <w:ins w:id="90" w:author="Wuyuchun (Wu Yuchun, Hisilicon)" w:date="2021-02-26T11:10:00Z">
              <w:r w:rsidR="00A913C0" w:rsidRPr="005330DA">
                <w:rPr>
                  <w:rFonts w:ascii="Arial" w:hAnsi="Arial"/>
                  <w:sz w:val="18"/>
                </w:rPr>
                <w:t>84</w:t>
              </w:r>
            </w:ins>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41</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E1</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90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08</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FF</w:t>
            </w:r>
          </w:p>
        </w:tc>
      </w:tr>
      <w:tr w:rsidR="008C7F96" w:rsidRPr="005330DA" w:rsidTr="00B6143A">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B9</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B10</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B11</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B12</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B13</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B14</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B15</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B16</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r>
      <w:tr w:rsidR="008C7F96" w:rsidRPr="005330DA" w:rsidTr="00B6143A">
        <w:trPr>
          <w:gridAfter w:val="4"/>
          <w:wAfter w:w="2868" w:type="dxa"/>
        </w:trPr>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B18</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B19</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B20</w:t>
            </w:r>
          </w:p>
        </w:tc>
      </w:tr>
      <w:tr w:rsidR="008C7F96" w:rsidRPr="005330DA" w:rsidTr="00B6143A">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r>
    </w:tbl>
    <w:p w:rsidR="008C7F96" w:rsidRPr="005330DA" w:rsidRDefault="008C7F96" w:rsidP="008C7F96">
      <w:pPr>
        <w:tabs>
          <w:tab w:val="left" w:pos="3261"/>
        </w:tabs>
        <w:spacing w:after="120"/>
      </w:pPr>
    </w:p>
    <w:p w:rsidR="008C7F96" w:rsidRPr="005330DA" w:rsidRDefault="008C7F96" w:rsidP="008C7F96">
      <w:pPr>
        <w:spacing w:after="0"/>
        <w:rPr>
          <w:rFonts w:ascii="Geneva" w:hAnsi="Geneva"/>
          <w:sz w:val="18"/>
          <w:szCs w:val="18"/>
          <w:lang w:val="en-US"/>
        </w:rPr>
      </w:pPr>
      <w:r w:rsidRPr="005330DA">
        <w:t xml:space="preserve">Record 3: </w:t>
      </w:r>
    </w:p>
    <w:p w:rsidR="008C7F96" w:rsidRPr="005330DA" w:rsidRDefault="008C7F96" w:rsidP="008C7F96">
      <w:pPr>
        <w:tabs>
          <w:tab w:val="left" w:pos="3261"/>
        </w:tabs>
        <w:spacing w:after="120"/>
      </w:pPr>
      <w:bookmarkStart w:id="91" w:name="MCCQCTEMPBM_00000143"/>
      <w:r w:rsidRPr="005330DA">
        <w:t>Logically: Long name: CCCDDD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8C7F96" w:rsidRPr="005330DA" w:rsidTr="00B6143A">
        <w:tc>
          <w:tcPr>
            <w:tcW w:w="959" w:type="dxa"/>
          </w:tcPr>
          <w:bookmarkEnd w:id="91"/>
          <w:p w:rsidR="008C7F96" w:rsidRPr="005330DA" w:rsidRDefault="008C7F96" w:rsidP="00B6143A">
            <w:pPr>
              <w:keepNext/>
              <w:keepLines/>
              <w:spacing w:after="0"/>
              <w:rPr>
                <w:rFonts w:ascii="Arial" w:hAnsi="Arial"/>
                <w:b/>
                <w:sz w:val="18"/>
              </w:rPr>
            </w:pPr>
            <w:r w:rsidRPr="005330DA">
              <w:rPr>
                <w:rFonts w:ascii="Arial" w:hAnsi="Arial"/>
                <w:b/>
                <w:sz w:val="18"/>
              </w:rPr>
              <w:t>Coding:</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B2</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B3</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B4</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B5</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B6</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B8</w:t>
            </w:r>
          </w:p>
        </w:tc>
      </w:tr>
      <w:tr w:rsidR="008C7F96" w:rsidRPr="005330DA" w:rsidTr="00B6143A">
        <w:tc>
          <w:tcPr>
            <w:tcW w:w="959" w:type="dxa"/>
          </w:tcPr>
          <w:p w:rsidR="008C7F96" w:rsidRPr="005330DA" w:rsidRDefault="008C7F96" w:rsidP="00B6143A">
            <w:pPr>
              <w:keepNext/>
              <w:keepLines/>
              <w:spacing w:after="0"/>
              <w:rPr>
                <w:rFonts w:ascii="Arial" w:hAnsi="Arial"/>
                <w:sz w:val="18"/>
              </w:rPr>
            </w:pPr>
            <w:r w:rsidRPr="005330DA">
              <w:rPr>
                <w:rFonts w:ascii="Arial" w:hAnsi="Arial"/>
                <w:sz w:val="18"/>
              </w:rPr>
              <w:t>Hex</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43</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07</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86</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C3</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E1</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90</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48</w:t>
            </w:r>
          </w:p>
        </w:tc>
        <w:tc>
          <w:tcPr>
            <w:tcW w:w="717" w:type="dxa"/>
          </w:tcPr>
          <w:p w:rsidR="008C7F96" w:rsidRPr="005330DA" w:rsidRDefault="008C7F96" w:rsidP="00B6143A">
            <w:pPr>
              <w:keepNext/>
              <w:keepLines/>
              <w:spacing w:after="0"/>
              <w:rPr>
                <w:rFonts w:ascii="Arial" w:hAnsi="Arial"/>
                <w:sz w:val="18"/>
              </w:rPr>
            </w:pPr>
            <w:r w:rsidRPr="005330DA">
              <w:rPr>
                <w:rFonts w:ascii="Arial" w:hAnsi="Arial"/>
                <w:sz w:val="18"/>
              </w:rPr>
              <w:t>24</w:t>
            </w:r>
          </w:p>
        </w:tc>
      </w:tr>
      <w:tr w:rsidR="008C7F96" w:rsidRPr="005330DA" w:rsidTr="00B6143A">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B9</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B10</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B11</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B12</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B13</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B14</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B15</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B16</w:t>
            </w:r>
          </w:p>
        </w:tc>
      </w:tr>
      <w:tr w:rsidR="008C7F96" w:rsidRPr="005330DA" w:rsidTr="00B6143A">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02</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r>
      <w:tr w:rsidR="008C7F96" w:rsidRPr="005330DA" w:rsidTr="00B6143A">
        <w:trPr>
          <w:gridAfter w:val="4"/>
          <w:wAfter w:w="2868" w:type="dxa"/>
        </w:trPr>
        <w:tc>
          <w:tcPr>
            <w:tcW w:w="959" w:type="dxa"/>
          </w:tcPr>
          <w:p w:rsidR="008C7F96" w:rsidRPr="005330DA" w:rsidRDefault="008C7F96" w:rsidP="00B6143A">
            <w:pPr>
              <w:keepNext/>
              <w:keepLines/>
              <w:spacing w:after="0"/>
              <w:rPr>
                <w:rFonts w:ascii="Arial" w:hAnsi="Arial"/>
                <w:b/>
                <w:sz w:val="18"/>
              </w:rPr>
            </w:pP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B17</w:t>
            </w:r>
          </w:p>
        </w:tc>
        <w:tc>
          <w:tcPr>
            <w:tcW w:w="717" w:type="dxa"/>
          </w:tcPr>
          <w:p w:rsidR="008C7F96" w:rsidRPr="005330DA" w:rsidRDefault="008C7F96" w:rsidP="00B6143A">
            <w:pPr>
              <w:keepNext/>
              <w:keepLines/>
              <w:spacing w:after="0"/>
              <w:rPr>
                <w:rFonts w:ascii="Arial" w:hAnsi="Arial"/>
                <w:b/>
                <w:sz w:val="18"/>
              </w:rPr>
            </w:pPr>
            <w:r w:rsidRPr="005330DA">
              <w:rPr>
                <w:rFonts w:ascii="Arial" w:hAnsi="Arial"/>
                <w:b/>
                <w:sz w:val="18"/>
              </w:rPr>
              <w:t>B18</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B19</w:t>
            </w:r>
          </w:p>
        </w:tc>
        <w:tc>
          <w:tcPr>
            <w:tcW w:w="717" w:type="dxa"/>
          </w:tcPr>
          <w:p w:rsidR="008C7F96" w:rsidRPr="005330DA" w:rsidRDefault="008C7F96" w:rsidP="00B6143A">
            <w:pPr>
              <w:spacing w:after="0"/>
              <w:rPr>
                <w:rFonts w:ascii="Arial" w:hAnsi="Arial"/>
                <w:b/>
                <w:sz w:val="18"/>
              </w:rPr>
            </w:pPr>
            <w:r w:rsidRPr="005330DA">
              <w:rPr>
                <w:rFonts w:ascii="Arial" w:hAnsi="Arial"/>
                <w:b/>
                <w:sz w:val="18"/>
              </w:rPr>
              <w:t>B20</w:t>
            </w:r>
          </w:p>
        </w:tc>
      </w:tr>
      <w:tr w:rsidR="008C7F96" w:rsidRPr="005330DA" w:rsidTr="00B6143A">
        <w:trPr>
          <w:gridAfter w:val="4"/>
          <w:wAfter w:w="2868" w:type="dxa"/>
        </w:trPr>
        <w:tc>
          <w:tcPr>
            <w:tcW w:w="959"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tcPr>
          <w:p w:rsidR="008C7F96" w:rsidRPr="005330DA" w:rsidRDefault="008C7F96" w:rsidP="00B6143A">
            <w:pPr>
              <w:keepNext/>
              <w:keepLines/>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c>
          <w:tcPr>
            <w:tcW w:w="717" w:type="dxa"/>
          </w:tcPr>
          <w:p w:rsidR="008C7F96" w:rsidRPr="005330DA" w:rsidRDefault="008C7F96" w:rsidP="00B6143A">
            <w:pPr>
              <w:spacing w:after="0"/>
              <w:rPr>
                <w:rFonts w:ascii="Arial" w:hAnsi="Arial"/>
                <w:sz w:val="18"/>
              </w:rPr>
            </w:pPr>
            <w:r w:rsidRPr="005330DA">
              <w:rPr>
                <w:rFonts w:ascii="Arial" w:hAnsi="Arial"/>
                <w:sz w:val="18"/>
              </w:rPr>
              <w:t>FF</w:t>
            </w:r>
          </w:p>
        </w:tc>
      </w:tr>
    </w:tbl>
    <w:p w:rsidR="008C7F96" w:rsidRPr="005330DA" w:rsidRDefault="008C7F96" w:rsidP="008C7F96">
      <w:pPr>
        <w:tabs>
          <w:tab w:val="left" w:pos="3261"/>
        </w:tabs>
        <w:spacing w:after="120"/>
      </w:pPr>
    </w:p>
    <w:p w:rsidR="008C7F96" w:rsidRPr="005330DA" w:rsidRDefault="008C7F96" w:rsidP="008C7F96">
      <w:pPr>
        <w:keepNext/>
        <w:keepLines/>
        <w:spacing w:before="120"/>
        <w:ind w:left="1701" w:hanging="1701"/>
        <w:outlineLvl w:val="4"/>
        <w:rPr>
          <w:rFonts w:ascii="Arial" w:hAnsi="Arial"/>
          <w:sz w:val="22"/>
          <w:szCs w:val="22"/>
        </w:rPr>
      </w:pPr>
      <w:r w:rsidRPr="005330DA">
        <w:rPr>
          <w:rFonts w:ascii="Arial" w:hAnsi="Arial"/>
          <w:sz w:val="22"/>
          <w:szCs w:val="22"/>
        </w:rPr>
        <w:t>5.5.2.4.2</w:t>
      </w:r>
      <w:r w:rsidRPr="005330DA">
        <w:rPr>
          <w:rFonts w:ascii="Arial" w:hAnsi="Arial"/>
          <w:sz w:val="22"/>
          <w:szCs w:val="22"/>
        </w:rPr>
        <w:tab/>
        <w:t>Procedure</w:t>
      </w:r>
    </w:p>
    <w:p w:rsidR="008C7F96" w:rsidRPr="005330DA" w:rsidRDefault="008C7F96" w:rsidP="008C7F96">
      <w:pPr>
        <w:pStyle w:val="B1"/>
        <w:rPr>
          <w:rFonts w:ascii="Arial" w:hAnsi="Arial"/>
        </w:rPr>
      </w:pPr>
      <w:r w:rsidRPr="005330DA">
        <w:t>a)</w:t>
      </w:r>
      <w:r w:rsidRPr="005330DA">
        <w:tab/>
        <w:t>NG-SS is powered up with TAI (MCC/MNC/TAC): 244/020/000007, and Access Control: unrestricted.</w:t>
      </w:r>
    </w:p>
    <w:p w:rsidR="008C7F96" w:rsidRPr="005330DA" w:rsidRDefault="008C7F96" w:rsidP="008C7F96">
      <w:pPr>
        <w:pStyle w:val="B1"/>
      </w:pPr>
      <w:r w:rsidRPr="005330DA">
        <w:t>b)</w:t>
      </w:r>
      <w:r w:rsidRPr="005330DA">
        <w:tab/>
        <w:t>The UE is switched on.</w:t>
      </w:r>
    </w:p>
    <w:p w:rsidR="008C7F96" w:rsidRPr="005330DA" w:rsidRDefault="008C7F96" w:rsidP="008C7F96">
      <w:pPr>
        <w:pStyle w:val="B1"/>
      </w:pPr>
      <w:r w:rsidRPr="005330DA">
        <w:t>c)</w:t>
      </w:r>
      <w:r w:rsidRPr="005330DA">
        <w:tab/>
        <w:t>The UE sends REGISTRATION REQUEST to the NG-SS, indicates the registration type IE as "initial registration" and 5GS mobile identity information element type "SUCI".</w:t>
      </w:r>
    </w:p>
    <w:p w:rsidR="008C7F96" w:rsidRPr="005330DA" w:rsidRDefault="008C7F96" w:rsidP="008C7F96">
      <w:pPr>
        <w:pStyle w:val="B1"/>
      </w:pPr>
      <w:r w:rsidRPr="005330DA">
        <w:t>d)</w:t>
      </w:r>
      <w:r w:rsidRPr="005330DA">
        <w:tab/>
        <w:t>The NG-SS sends REGISTRATION ACCEPTwith a 5G-GUTI.</w:t>
      </w:r>
    </w:p>
    <w:p w:rsidR="008C7F96" w:rsidRPr="005330DA" w:rsidRDefault="008C7F96" w:rsidP="008C7F96">
      <w:pPr>
        <w:pStyle w:val="B1"/>
      </w:pPr>
      <w:r w:rsidRPr="005330DA">
        <w:t>e)</w:t>
      </w:r>
      <w:r w:rsidRPr="005330DA">
        <w:tab/>
        <w:t>The UE sends REGISTRATION COMPLETE to NG-SS.</w:t>
      </w:r>
    </w:p>
    <w:p w:rsidR="008C7F96" w:rsidRPr="005330DA" w:rsidRDefault="008C7F96" w:rsidP="008C7F96">
      <w:pPr>
        <w:pStyle w:val="B1"/>
      </w:pPr>
      <w:r w:rsidRPr="005330DA">
        <w:t>f)</w:t>
      </w:r>
      <w:r w:rsidRPr="005330DA">
        <w:tab/>
        <w:t>Wait for 30 seconds.</w:t>
      </w:r>
    </w:p>
    <w:p w:rsidR="008C7F96" w:rsidRPr="005330DA" w:rsidRDefault="008C7F96" w:rsidP="008C7F96">
      <w:pPr>
        <w:pStyle w:val="B1"/>
      </w:pPr>
      <w:r w:rsidRPr="005330DA">
        <w:t>g)</w:t>
      </w:r>
      <w:r w:rsidRPr="005330DA">
        <w:tab/>
        <w:t>UE is switched off, and then NG-SS is powered down.</w:t>
      </w:r>
    </w:p>
    <w:p w:rsidR="008C7F96" w:rsidRPr="005330DA" w:rsidRDefault="008C7F96" w:rsidP="008C7F96">
      <w:pPr>
        <w:pStyle w:val="B1"/>
        <w:rPr>
          <w:rFonts w:ascii="Arial" w:hAnsi="Arial"/>
        </w:rPr>
      </w:pPr>
      <w:r w:rsidRPr="005330DA">
        <w:t>h)</w:t>
      </w:r>
      <w:r w:rsidRPr="005330DA">
        <w:tab/>
        <w:t>NG-SS is powered up with TAI (MCC/MNC/TAC): 244/030/000006, and Access Control: unrestricted.</w:t>
      </w:r>
    </w:p>
    <w:p w:rsidR="008C7F96" w:rsidRPr="005330DA" w:rsidRDefault="008C7F96" w:rsidP="008C7F96">
      <w:pPr>
        <w:pStyle w:val="B1"/>
      </w:pPr>
      <w:r w:rsidRPr="005330DA">
        <w:t>i)</w:t>
      </w:r>
      <w:r w:rsidRPr="005330DA">
        <w:tab/>
        <w:t>The UE is switched on.</w:t>
      </w:r>
    </w:p>
    <w:p w:rsidR="008C7F96" w:rsidRPr="005330DA" w:rsidRDefault="008C7F96" w:rsidP="008C7F96">
      <w:pPr>
        <w:pStyle w:val="B1"/>
      </w:pPr>
      <w:r w:rsidRPr="005330DA">
        <w:t>j)</w:t>
      </w:r>
      <w:r w:rsidRPr="005330DA">
        <w:tab/>
        <w:t>The UE sends REGISTRATION REQUEST to the NG-SS, indicates the registration type IE as "initial registration" and 5GS mobile identity information element type "5G-GUTI".</w:t>
      </w:r>
    </w:p>
    <w:p w:rsidR="008C7F96" w:rsidRPr="005330DA" w:rsidRDefault="008C7F96" w:rsidP="008C7F96">
      <w:pPr>
        <w:pStyle w:val="B1"/>
      </w:pPr>
      <w:r w:rsidRPr="005330DA">
        <w:t>k)</w:t>
      </w:r>
      <w:r w:rsidRPr="005330DA">
        <w:tab/>
        <w:t>The NG-SS sends REGISTRATION ACCEPT with a 5G-GUTI.</w:t>
      </w:r>
    </w:p>
    <w:p w:rsidR="008C7F96" w:rsidRPr="005330DA" w:rsidRDefault="008C7F96" w:rsidP="008C7F96">
      <w:pPr>
        <w:pStyle w:val="B1"/>
      </w:pPr>
      <w:r w:rsidRPr="005330DA">
        <w:lastRenderedPageBreak/>
        <w:t>l)</w:t>
      </w:r>
      <w:r w:rsidRPr="005330DA">
        <w:tab/>
        <w:t>The UE sends REGISTRATION COMPLETE to NG-SS.</w:t>
      </w:r>
    </w:p>
    <w:p w:rsidR="008C7F96" w:rsidRPr="005330DA" w:rsidRDefault="008C7F96" w:rsidP="008C7F96">
      <w:pPr>
        <w:pStyle w:val="B1"/>
      </w:pPr>
      <w:r w:rsidRPr="005330DA">
        <w:t>m)</w:t>
      </w:r>
      <w:r w:rsidRPr="005330DA">
        <w:tab/>
        <w:t>Wait for 30 seconds.</w:t>
      </w:r>
    </w:p>
    <w:p w:rsidR="008C7F96" w:rsidRPr="005330DA" w:rsidRDefault="008C7F96" w:rsidP="008C7F96">
      <w:pPr>
        <w:pStyle w:val="B1"/>
      </w:pPr>
      <w:r w:rsidRPr="005330DA">
        <w:t>n)</w:t>
      </w:r>
      <w:r w:rsidRPr="005330DA">
        <w:tab/>
        <w:t>UE is switched off, and then NG-SS is powered down.</w:t>
      </w:r>
    </w:p>
    <w:p w:rsidR="008C7F96" w:rsidRPr="005330DA" w:rsidRDefault="008C7F96" w:rsidP="008C7F96">
      <w:pPr>
        <w:keepNext/>
        <w:keepLines/>
        <w:spacing w:before="120"/>
        <w:ind w:left="1418" w:hanging="1418"/>
        <w:outlineLvl w:val="3"/>
        <w:rPr>
          <w:rFonts w:ascii="Arial" w:hAnsi="Arial"/>
          <w:sz w:val="24"/>
          <w:szCs w:val="24"/>
        </w:rPr>
      </w:pPr>
      <w:r w:rsidRPr="005330DA">
        <w:rPr>
          <w:rFonts w:ascii="Arial" w:hAnsi="Arial"/>
          <w:sz w:val="24"/>
          <w:szCs w:val="24"/>
        </w:rPr>
        <w:t>5.5.2.4.3</w:t>
      </w:r>
      <w:r w:rsidRPr="005330DA">
        <w:rPr>
          <w:rFonts w:ascii="Arial" w:hAnsi="Arial"/>
          <w:sz w:val="24"/>
          <w:szCs w:val="24"/>
        </w:rPr>
        <w:tab/>
        <w:t>Acceptance criteria</w:t>
      </w:r>
    </w:p>
    <w:p w:rsidR="008C7F96" w:rsidRPr="005330DA" w:rsidRDefault="008C7F96" w:rsidP="008C7F96">
      <w:pPr>
        <w:pStyle w:val="B1"/>
        <w:rPr>
          <w:lang w:val="en-US"/>
        </w:rPr>
      </w:pPr>
      <w:r w:rsidRPr="005330DA">
        <w:t>1)</w:t>
      </w:r>
      <w:r w:rsidRPr="005330DA">
        <w:tab/>
        <w:t xml:space="preserve">After step f, </w:t>
      </w:r>
      <w:r w:rsidRPr="005330DA">
        <w:rPr>
          <w:lang w:val="en-US"/>
        </w:rPr>
        <w:t xml:space="preserve">ME shall not display </w:t>
      </w:r>
      <w:r w:rsidRPr="005330DA">
        <w:t>"</w:t>
      </w:r>
      <w:r w:rsidRPr="005330DA">
        <w:rPr>
          <w:lang w:val="en-US"/>
        </w:rPr>
        <w:t>ABCD</w:t>
      </w:r>
      <w:r w:rsidRPr="005330DA">
        <w:t>"</w:t>
      </w:r>
      <w:r w:rsidRPr="005330DA">
        <w:rPr>
          <w:lang w:val="en-US"/>
        </w:rPr>
        <w:t xml:space="preserve"> instead displays </w:t>
      </w:r>
      <w:r w:rsidRPr="005330DA">
        <w:t>"</w:t>
      </w:r>
      <w:r w:rsidRPr="005330DA">
        <w:rPr>
          <w:lang w:val="en-US"/>
        </w:rPr>
        <w:t>244-020</w:t>
      </w:r>
      <w:r w:rsidRPr="005330DA">
        <w:t>"</w:t>
      </w:r>
      <w:r w:rsidRPr="005330DA">
        <w:rPr>
          <w:lang w:val="en-US"/>
        </w:rPr>
        <w:t xml:space="preserve">, or anything else configured by ME </w:t>
      </w:r>
      <w:r w:rsidRPr="005330DA">
        <w:t>as Operator 5G PLMN name</w:t>
      </w:r>
      <w:r w:rsidRPr="005330DA">
        <w:rPr>
          <w:lang w:val="en-US"/>
        </w:rPr>
        <w:t>.</w:t>
      </w:r>
    </w:p>
    <w:p w:rsidR="008C7F96" w:rsidRPr="005330DA" w:rsidRDefault="008C7F96" w:rsidP="008C7F96">
      <w:pPr>
        <w:pStyle w:val="B1"/>
        <w:rPr>
          <w:lang w:val="en-US"/>
        </w:rPr>
      </w:pPr>
      <w:r w:rsidRPr="005330DA">
        <w:rPr>
          <w:lang w:val="en-US"/>
        </w:rPr>
        <w:t>2)</w:t>
      </w:r>
      <w:r w:rsidRPr="005330DA">
        <w:rPr>
          <w:lang w:val="en-US"/>
        </w:rPr>
        <w:tab/>
        <w:t xml:space="preserve">After step m, ME shall not display </w:t>
      </w:r>
      <w:r w:rsidRPr="005330DA">
        <w:t>"PLMN 5G",</w:t>
      </w:r>
      <w:r w:rsidRPr="005330DA">
        <w:rPr>
          <w:lang w:val="en-US"/>
        </w:rPr>
        <w:t xml:space="preserve"> </w:t>
      </w:r>
      <w:r w:rsidRPr="005330DA">
        <w:t>"</w:t>
      </w:r>
      <w:r w:rsidRPr="005330DA">
        <w:rPr>
          <w:lang w:val="en-US"/>
        </w:rPr>
        <w:t>ABCD</w:t>
      </w:r>
      <w:r w:rsidRPr="005330DA">
        <w:t>"</w:t>
      </w:r>
      <w:r w:rsidRPr="005330DA">
        <w:rPr>
          <w:lang w:val="en-US"/>
        </w:rPr>
        <w:t xml:space="preserve"> or </w:t>
      </w:r>
      <w:r w:rsidRPr="005330DA">
        <w:t>"</w:t>
      </w:r>
      <w:r w:rsidRPr="005330DA">
        <w:rPr>
          <w:lang w:val="en-US"/>
        </w:rPr>
        <w:t>CCCDDD</w:t>
      </w:r>
      <w:r w:rsidRPr="005330DA">
        <w:t>"</w:t>
      </w:r>
      <w:r w:rsidRPr="005330DA">
        <w:rPr>
          <w:lang w:val="en-US"/>
        </w:rPr>
        <w:t xml:space="preserve"> instead displays </w:t>
      </w:r>
      <w:r w:rsidRPr="005330DA">
        <w:t>"</w:t>
      </w:r>
      <w:r w:rsidRPr="005330DA">
        <w:rPr>
          <w:lang w:val="en-US"/>
        </w:rPr>
        <w:t>244-030</w:t>
      </w:r>
      <w:r w:rsidRPr="005330DA">
        <w:t>"</w:t>
      </w:r>
      <w:r w:rsidRPr="005330DA">
        <w:rPr>
          <w:lang w:val="en-US"/>
        </w:rPr>
        <w:t>, or anything else configured by ME</w:t>
      </w:r>
      <w:r w:rsidRPr="005330DA">
        <w:t xml:space="preserve"> as Operator 5G PLMN name</w:t>
      </w:r>
      <w:r w:rsidRPr="005330DA">
        <w:rPr>
          <w:lang w:val="en-US"/>
        </w:rPr>
        <w:t>.</w:t>
      </w:r>
    </w:p>
    <w:p w:rsidR="008C7F96" w:rsidRPr="005330DA" w:rsidRDefault="008C7F96" w:rsidP="003D4A19"/>
    <w:p w:rsidR="001E41F3" w:rsidRPr="005C5DB8" w:rsidRDefault="003D4A19" w:rsidP="005C5DB8">
      <w:pPr>
        <w:pStyle w:val="H6"/>
        <w:rPr>
          <w:b/>
          <w:noProof/>
          <w:color w:val="00B0F0"/>
        </w:rPr>
      </w:pPr>
      <w:r w:rsidRPr="005330DA">
        <w:rPr>
          <w:b/>
          <w:noProof/>
          <w:color w:val="00B0F0"/>
        </w:rPr>
        <w:t xml:space="preserve">&lt;End of modified section </w:t>
      </w:r>
      <w:r w:rsidR="00F371E9" w:rsidRPr="005330DA">
        <w:rPr>
          <w:b/>
          <w:noProof/>
          <w:color w:val="00B0F0"/>
        </w:rPr>
        <w:t>2</w:t>
      </w:r>
      <w:r w:rsidRPr="005330DA">
        <w:rPr>
          <w:b/>
          <w:noProof/>
          <w:color w:val="00B0F0"/>
        </w:rPr>
        <w:t>&gt;</w:t>
      </w:r>
    </w:p>
    <w:sectPr w:rsidR="001E41F3" w:rsidRPr="005C5D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4FBE" w:rsidRDefault="000D4FBE">
      <w:r>
        <w:separator/>
      </w:r>
    </w:p>
  </w:endnote>
  <w:endnote w:type="continuationSeparator" w:id="0">
    <w:p w:rsidR="000D4FBE" w:rsidRDefault="000D4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4FBE" w:rsidRDefault="000D4FBE">
      <w:r>
        <w:separator/>
      </w:r>
    </w:p>
  </w:footnote>
  <w:footnote w:type="continuationSeparator" w:id="0">
    <w:p w:rsidR="000D4FBE" w:rsidRDefault="000D4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43A" w:rsidRDefault="00B614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8C40BF"/>
    <w:multiLevelType w:val="hybridMultilevel"/>
    <w:tmpl w:val="345AC268"/>
    <w:lvl w:ilvl="0" w:tplc="98CC55E2">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CCD3FEC"/>
    <w:multiLevelType w:val="hybridMultilevel"/>
    <w:tmpl w:val="8C866038"/>
    <w:lvl w:ilvl="0" w:tplc="9E4AE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ne Marquordt">
    <w15:presenceInfo w15:providerId="None" w15:userId="Arne Marquordt"/>
  </w15:person>
  <w15:person w15:author="Zhaoya">
    <w15:presenceInfo w15:providerId="AD" w15:userId="S-1-5-21-147214757-305610072-1517763936-1095261"/>
  </w15:person>
  <w15:person w15:author="Wuyuchun (Wu Yuchun, Hisilicon)">
    <w15:presenceInfo w15:providerId="AD" w15:userId="S-1-5-21-147214757-305610072-1517763936-10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A9"/>
    <w:rsid w:val="00002F86"/>
    <w:rsid w:val="0000432B"/>
    <w:rsid w:val="00022E4A"/>
    <w:rsid w:val="000A6394"/>
    <w:rsid w:val="000B7FED"/>
    <w:rsid w:val="000C038A"/>
    <w:rsid w:val="000C6598"/>
    <w:rsid w:val="000D44B3"/>
    <w:rsid w:val="000D4FBE"/>
    <w:rsid w:val="000F62A1"/>
    <w:rsid w:val="00107386"/>
    <w:rsid w:val="00131673"/>
    <w:rsid w:val="00145D43"/>
    <w:rsid w:val="00147BF6"/>
    <w:rsid w:val="001600DF"/>
    <w:rsid w:val="00163AF9"/>
    <w:rsid w:val="00192C46"/>
    <w:rsid w:val="001A08B3"/>
    <w:rsid w:val="001A7B60"/>
    <w:rsid w:val="001B52F0"/>
    <w:rsid w:val="001B7A65"/>
    <w:rsid w:val="001E41F3"/>
    <w:rsid w:val="001E6674"/>
    <w:rsid w:val="002006D8"/>
    <w:rsid w:val="0021688E"/>
    <w:rsid w:val="00256FE5"/>
    <w:rsid w:val="0026004D"/>
    <w:rsid w:val="002640DD"/>
    <w:rsid w:val="00275D12"/>
    <w:rsid w:val="00284FEB"/>
    <w:rsid w:val="002860C4"/>
    <w:rsid w:val="002B5741"/>
    <w:rsid w:val="002E472E"/>
    <w:rsid w:val="00305409"/>
    <w:rsid w:val="00321439"/>
    <w:rsid w:val="00347103"/>
    <w:rsid w:val="003609EF"/>
    <w:rsid w:val="0036231A"/>
    <w:rsid w:val="00362A0B"/>
    <w:rsid w:val="00374DD4"/>
    <w:rsid w:val="003C4FBF"/>
    <w:rsid w:val="003C7C3A"/>
    <w:rsid w:val="003D4A19"/>
    <w:rsid w:val="003E1A36"/>
    <w:rsid w:val="003E26D5"/>
    <w:rsid w:val="00410371"/>
    <w:rsid w:val="00417776"/>
    <w:rsid w:val="004242F1"/>
    <w:rsid w:val="004A220A"/>
    <w:rsid w:val="004B75B7"/>
    <w:rsid w:val="0051580D"/>
    <w:rsid w:val="00525696"/>
    <w:rsid w:val="005330DA"/>
    <w:rsid w:val="00547111"/>
    <w:rsid w:val="00592D74"/>
    <w:rsid w:val="005A6905"/>
    <w:rsid w:val="005C5DB8"/>
    <w:rsid w:val="005E2C44"/>
    <w:rsid w:val="005E6649"/>
    <w:rsid w:val="00621188"/>
    <w:rsid w:val="006257ED"/>
    <w:rsid w:val="00640B56"/>
    <w:rsid w:val="006468F0"/>
    <w:rsid w:val="00665C47"/>
    <w:rsid w:val="00695808"/>
    <w:rsid w:val="00697848"/>
    <w:rsid w:val="006B3A95"/>
    <w:rsid w:val="006B46FB"/>
    <w:rsid w:val="006B6EE5"/>
    <w:rsid w:val="006E21FB"/>
    <w:rsid w:val="00716168"/>
    <w:rsid w:val="00720921"/>
    <w:rsid w:val="007806FB"/>
    <w:rsid w:val="00792342"/>
    <w:rsid w:val="007977A8"/>
    <w:rsid w:val="007A2F71"/>
    <w:rsid w:val="007B512A"/>
    <w:rsid w:val="007C2097"/>
    <w:rsid w:val="007D6A07"/>
    <w:rsid w:val="007F7259"/>
    <w:rsid w:val="008040A8"/>
    <w:rsid w:val="00827355"/>
    <w:rsid w:val="008279FA"/>
    <w:rsid w:val="00860561"/>
    <w:rsid w:val="008626E7"/>
    <w:rsid w:val="00870EE7"/>
    <w:rsid w:val="008863B9"/>
    <w:rsid w:val="008A15A4"/>
    <w:rsid w:val="008A45A6"/>
    <w:rsid w:val="008C5435"/>
    <w:rsid w:val="008C7F96"/>
    <w:rsid w:val="008E4922"/>
    <w:rsid w:val="008F3789"/>
    <w:rsid w:val="008F686C"/>
    <w:rsid w:val="009148DE"/>
    <w:rsid w:val="00927CB9"/>
    <w:rsid w:val="00941E30"/>
    <w:rsid w:val="00963EE3"/>
    <w:rsid w:val="00971E7C"/>
    <w:rsid w:val="009777D9"/>
    <w:rsid w:val="00991B88"/>
    <w:rsid w:val="009A5753"/>
    <w:rsid w:val="009A579D"/>
    <w:rsid w:val="009E3297"/>
    <w:rsid w:val="009F734F"/>
    <w:rsid w:val="00A246B6"/>
    <w:rsid w:val="00A47E70"/>
    <w:rsid w:val="00A50CF0"/>
    <w:rsid w:val="00A60A8D"/>
    <w:rsid w:val="00A7212E"/>
    <w:rsid w:val="00A7671C"/>
    <w:rsid w:val="00A81089"/>
    <w:rsid w:val="00A913C0"/>
    <w:rsid w:val="00AA2CBC"/>
    <w:rsid w:val="00AC5820"/>
    <w:rsid w:val="00AD1CD8"/>
    <w:rsid w:val="00B258BB"/>
    <w:rsid w:val="00B6143A"/>
    <w:rsid w:val="00B67B97"/>
    <w:rsid w:val="00B7439E"/>
    <w:rsid w:val="00B968C8"/>
    <w:rsid w:val="00BA3EC5"/>
    <w:rsid w:val="00BA51D9"/>
    <w:rsid w:val="00BB5DFC"/>
    <w:rsid w:val="00BD279D"/>
    <w:rsid w:val="00BD6BB8"/>
    <w:rsid w:val="00C66BA2"/>
    <w:rsid w:val="00C736EC"/>
    <w:rsid w:val="00C95985"/>
    <w:rsid w:val="00CC5026"/>
    <w:rsid w:val="00CC68D0"/>
    <w:rsid w:val="00CD6D62"/>
    <w:rsid w:val="00D00BF8"/>
    <w:rsid w:val="00D03F9A"/>
    <w:rsid w:val="00D06D51"/>
    <w:rsid w:val="00D24991"/>
    <w:rsid w:val="00D50255"/>
    <w:rsid w:val="00D52C5B"/>
    <w:rsid w:val="00D66520"/>
    <w:rsid w:val="00DC3982"/>
    <w:rsid w:val="00DE34CF"/>
    <w:rsid w:val="00E13F3D"/>
    <w:rsid w:val="00E33AB9"/>
    <w:rsid w:val="00E34898"/>
    <w:rsid w:val="00E930A0"/>
    <w:rsid w:val="00EA7785"/>
    <w:rsid w:val="00EB09B7"/>
    <w:rsid w:val="00EE7D7C"/>
    <w:rsid w:val="00EF3FA7"/>
    <w:rsid w:val="00F25D98"/>
    <w:rsid w:val="00F300FB"/>
    <w:rsid w:val="00F371E9"/>
    <w:rsid w:val="00F671BC"/>
    <w:rsid w:val="00F74A83"/>
    <w:rsid w:val="00F86F56"/>
    <w:rsid w:val="00FA0EB0"/>
    <w:rsid w:val="00FB6386"/>
    <w:rsid w:val="00FC5863"/>
    <w:rsid w:val="00FF1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locked/>
    <w:rsid w:val="005C5DB8"/>
    <w:rPr>
      <w:rFonts w:ascii="Times New Roman" w:hAnsi="Times New Roman"/>
      <w:lang w:val="en-GB" w:eastAsia="en-US"/>
    </w:rPr>
  </w:style>
  <w:style w:type="character" w:customStyle="1" w:styleId="PLChar">
    <w:name w:val="PL Char"/>
    <w:link w:val="PL"/>
    <w:qFormat/>
    <w:locked/>
    <w:rsid w:val="005C5DB8"/>
    <w:rPr>
      <w:rFonts w:ascii="Courier New" w:hAnsi="Courier New"/>
      <w:noProof/>
      <w:sz w:val="16"/>
      <w:lang w:val="en-GB" w:eastAsia="en-US"/>
    </w:rPr>
  </w:style>
  <w:style w:type="character" w:customStyle="1" w:styleId="TALChar">
    <w:name w:val="TAL Char"/>
    <w:link w:val="TAL"/>
    <w:qFormat/>
    <w:locked/>
    <w:rsid w:val="005C5DB8"/>
    <w:rPr>
      <w:rFonts w:ascii="Arial" w:hAnsi="Arial"/>
      <w:sz w:val="18"/>
      <w:lang w:val="en-GB" w:eastAsia="en-US"/>
    </w:rPr>
  </w:style>
  <w:style w:type="character" w:customStyle="1" w:styleId="TACCar">
    <w:name w:val="TAC Car"/>
    <w:link w:val="TAC"/>
    <w:locked/>
    <w:rsid w:val="005C5DB8"/>
    <w:rPr>
      <w:rFonts w:ascii="Arial" w:hAnsi="Arial"/>
      <w:sz w:val="18"/>
      <w:lang w:val="en-GB" w:eastAsia="en-US"/>
    </w:rPr>
  </w:style>
  <w:style w:type="character" w:customStyle="1" w:styleId="TAHCar">
    <w:name w:val="TAH Car"/>
    <w:link w:val="TAH"/>
    <w:qFormat/>
    <w:locked/>
    <w:rsid w:val="005C5DB8"/>
    <w:rPr>
      <w:rFonts w:ascii="Arial" w:hAnsi="Arial"/>
      <w:b/>
      <w:sz w:val="18"/>
      <w:lang w:val="en-GB" w:eastAsia="en-US"/>
    </w:rPr>
  </w:style>
  <w:style w:type="character" w:customStyle="1" w:styleId="B1Char">
    <w:name w:val="B1 Char"/>
    <w:link w:val="B1"/>
    <w:qFormat/>
    <w:locked/>
    <w:rsid w:val="005C5DB8"/>
    <w:rPr>
      <w:rFonts w:ascii="Times New Roman" w:hAnsi="Times New Roman"/>
      <w:lang w:val="en-GB" w:eastAsia="en-US"/>
    </w:rPr>
  </w:style>
  <w:style w:type="character" w:customStyle="1" w:styleId="THChar">
    <w:name w:val="TH Char"/>
    <w:link w:val="TH"/>
    <w:qFormat/>
    <w:locked/>
    <w:rsid w:val="005C5DB8"/>
    <w:rPr>
      <w:rFonts w:ascii="Arial" w:hAnsi="Arial"/>
      <w:b/>
      <w:lang w:val="en-GB" w:eastAsia="en-US"/>
    </w:rPr>
  </w:style>
  <w:style w:type="character" w:customStyle="1" w:styleId="B2Char">
    <w:name w:val="B2 Char"/>
    <w:link w:val="B2"/>
    <w:qFormat/>
    <w:locked/>
    <w:rsid w:val="005C5DB8"/>
    <w:rPr>
      <w:rFonts w:ascii="Times New Roman" w:hAnsi="Times New Roman"/>
      <w:lang w:val="en-GB" w:eastAsia="en-US"/>
    </w:rPr>
  </w:style>
  <w:style w:type="character" w:customStyle="1" w:styleId="B3Char">
    <w:name w:val="B3 Char"/>
    <w:link w:val="B3"/>
    <w:qFormat/>
    <w:locked/>
    <w:rsid w:val="005C5DB8"/>
    <w:rPr>
      <w:rFonts w:ascii="Times New Roman" w:hAnsi="Times New Roman"/>
      <w:lang w:val="en-GB" w:eastAsia="en-US"/>
    </w:rPr>
  </w:style>
  <w:style w:type="character" w:customStyle="1" w:styleId="B4Char">
    <w:name w:val="B4 Char"/>
    <w:link w:val="B4"/>
    <w:qFormat/>
    <w:locked/>
    <w:rsid w:val="005C5DB8"/>
    <w:rPr>
      <w:rFonts w:ascii="Times New Roman" w:hAnsi="Times New Roman"/>
      <w:lang w:val="en-GB" w:eastAsia="en-US"/>
    </w:rPr>
  </w:style>
  <w:style w:type="character" w:customStyle="1" w:styleId="TANChar">
    <w:name w:val="TAN Char"/>
    <w:link w:val="TAN"/>
    <w:qFormat/>
    <w:rsid w:val="005C5DB8"/>
    <w:rPr>
      <w:rFonts w:ascii="Arial" w:hAnsi="Arial"/>
      <w:sz w:val="18"/>
      <w:lang w:val="en-GB" w:eastAsia="en-US"/>
    </w:rPr>
  </w:style>
  <w:style w:type="character" w:customStyle="1" w:styleId="B5Char">
    <w:name w:val="B5 Char"/>
    <w:link w:val="B5"/>
    <w:qFormat/>
    <w:rsid w:val="005C5DB8"/>
    <w:rPr>
      <w:rFonts w:ascii="Times New Roman" w:hAnsi="Times New Roman"/>
      <w:lang w:val="en-GB" w:eastAsia="en-US"/>
    </w:rPr>
  </w:style>
  <w:style w:type="paragraph" w:customStyle="1" w:styleId="B6">
    <w:name w:val="B6"/>
    <w:basedOn w:val="B5"/>
    <w:link w:val="B6Char"/>
    <w:qFormat/>
    <w:rsid w:val="005C5DB8"/>
    <w:pPr>
      <w:ind w:left="1985"/>
    </w:pPr>
    <w:rPr>
      <w:rFonts w:eastAsia="Malgun Gothic"/>
    </w:rPr>
  </w:style>
  <w:style w:type="character" w:customStyle="1" w:styleId="B6Char">
    <w:name w:val="B6 Char"/>
    <w:link w:val="B6"/>
    <w:qFormat/>
    <w:rsid w:val="005C5DB8"/>
    <w:rPr>
      <w:rFonts w:ascii="Times New Roman" w:eastAsia="Malgun Gothic" w:hAnsi="Times New Roman"/>
      <w:lang w:val="en-GB" w:eastAsia="en-US"/>
    </w:rPr>
  </w:style>
  <w:style w:type="character" w:customStyle="1" w:styleId="TFChar">
    <w:name w:val="TF Char"/>
    <w:link w:val="TF"/>
    <w:qFormat/>
    <w:rsid w:val="005C5DB8"/>
    <w:rPr>
      <w:rFonts w:ascii="Arial" w:hAnsi="Arial"/>
      <w:b/>
      <w:lang w:val="en-GB" w:eastAsia="en-US"/>
    </w:rPr>
  </w:style>
  <w:style w:type="character" w:customStyle="1" w:styleId="CRCoverPageChar">
    <w:name w:val="CR Cover Page Char"/>
    <w:link w:val="CRCoverPage"/>
    <w:rsid w:val="005C5DB8"/>
    <w:rPr>
      <w:rFonts w:ascii="Arial" w:hAnsi="Arial"/>
      <w:lang w:val="en-GB" w:eastAsia="en-US"/>
    </w:rPr>
  </w:style>
  <w:style w:type="character" w:customStyle="1" w:styleId="H6Char1">
    <w:name w:val="H6 Char1"/>
    <w:rsid w:val="00525696"/>
    <w:rPr>
      <w:rFonts w:ascii="Arial" w:hAnsi="Arial"/>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4177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91103">
      <w:bodyDiv w:val="1"/>
      <w:marLeft w:val="0"/>
      <w:marRight w:val="0"/>
      <w:marTop w:val="0"/>
      <w:marBottom w:val="0"/>
      <w:divBdr>
        <w:top w:val="none" w:sz="0" w:space="0" w:color="auto"/>
        <w:left w:val="none" w:sz="0" w:space="0" w:color="auto"/>
        <w:bottom w:val="none" w:sz="0" w:space="0" w:color="auto"/>
        <w:right w:val="none" w:sz="0" w:space="0" w:color="auto"/>
      </w:divBdr>
    </w:div>
    <w:div w:id="1202670829">
      <w:bodyDiv w:val="1"/>
      <w:marLeft w:val="0"/>
      <w:marRight w:val="0"/>
      <w:marTop w:val="0"/>
      <w:marBottom w:val="0"/>
      <w:divBdr>
        <w:top w:val="none" w:sz="0" w:space="0" w:color="auto"/>
        <w:left w:val="none" w:sz="0" w:space="0" w:color="auto"/>
        <w:bottom w:val="none" w:sz="0" w:space="0" w:color="auto"/>
        <w:right w:val="none" w:sz="0" w:space="0" w:color="auto"/>
      </w:divBdr>
    </w:div>
    <w:div w:id="1398825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C113EE-7D6B-4DEC-97A7-4B358F504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2057</Words>
  <Characters>11729</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14</cp:revision>
  <cp:lastPrinted>1899-12-31T23:00:00Z</cp:lastPrinted>
  <dcterms:created xsi:type="dcterms:W3CDTF">2021-02-26T09:01:00Z</dcterms:created>
  <dcterms:modified xsi:type="dcterms:W3CDTF">2021-03-02T15:59:00Z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(3)tqL3kZRiszKcDm1WHovgVJV/ilZNPuandUdciTdbxjqJ78y0y6IGFAlMKtY1pNz9eA7NzP1y
1SznD2NqG1uK2uhiFnoPXdttihA3Xe5yXgOQoxnO+GzqoVIs52gGslOgRehVzFR9aqi5L1V1
GKgOahr85uoQyK3d0Bn+OO8Q58mReJ9St9FkxzTWd8+ezxgLQigcMQg5zf8TpvxnfftsqbiR
/ozbTEoE77208MEC/r</vt:lpwstr>
  </property>
  <property fmtid="{D5CDD505-2E9C-101B-9397-08002B2CF9AE}" pid="22" name="_2015_ms_pID_7253431">
    <vt:lpwstr>goQiCM+F6lXwcuFppk1IMITR6hArLb4JcNoysCy9Tsqs+3DUEnlD6h
NFnDOeUIWxX6kYLqt3tOyvokKtoPQIAsEqfXFQPMziFXNk8BwDd4DV3wXr36sRWL3a9gVN3H
sLDdsx/GXT+aOHgpLRldZUjLhiHmIRejjazkSRxno+Yw7sHKdh1z4MIVsenxGvOW3IVN6U4P
IlEjIvYqWd7BN+Mrm20TUbaSAxucor83Lekr</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1614584933</vt:lpwstr>
  </property>
</Properties>
</file>